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6AFE57">
      <w:pPr>
        <w:pBdr>
          <w:bottom w:val="single" w:color="auto" w:sz="4" w:space="1"/>
        </w:pBdr>
        <w:tabs>
          <w:tab w:val="right" w:pos="9214"/>
        </w:tabs>
        <w:spacing w:after="0"/>
        <w:rPr>
          <w:rFonts w:hint="default" w:ascii="Arial" w:hAnsi="Arial" w:eastAsia="宋体" w:cs="Arial"/>
          <w:b/>
          <w:sz w:val="24"/>
          <w:szCs w:val="24"/>
          <w:lang w:val="en-US" w:eastAsia="zh-CN"/>
        </w:rPr>
      </w:pPr>
      <w:r>
        <w:rPr>
          <w:rFonts w:ascii="Arial" w:hAnsi="Arial" w:eastAsia="MS Mincho" w:cs="Arial"/>
          <w:b/>
          <w:sz w:val="24"/>
          <w:szCs w:val="24"/>
          <w:lang w:eastAsia="ja-JP"/>
        </w:rPr>
        <w:t xml:space="preserve">3GPP TSG-SA WG1 Meeting #108 </w:t>
      </w:r>
      <w:r>
        <w:rPr>
          <w:rFonts w:ascii="Arial" w:hAnsi="Arial" w:eastAsia="MS Mincho" w:cs="Arial"/>
          <w:b/>
          <w:sz w:val="24"/>
          <w:szCs w:val="24"/>
          <w:lang w:eastAsia="ja-JP"/>
        </w:rPr>
        <w:tab/>
      </w:r>
      <w:r>
        <w:rPr>
          <w:rFonts w:ascii="Arial" w:hAnsi="Arial" w:eastAsia="MS Mincho" w:cs="Arial"/>
          <w:b/>
          <w:sz w:val="24"/>
          <w:szCs w:val="24"/>
          <w:lang w:eastAsia="ja-JP"/>
        </w:rPr>
        <w:t>S1-24</w:t>
      </w:r>
      <w:r>
        <w:rPr>
          <w:rFonts w:hint="eastAsia" w:ascii="Arial" w:hAnsi="Arial" w:eastAsia="宋体" w:cs="Arial"/>
          <w:b/>
          <w:sz w:val="24"/>
          <w:szCs w:val="24"/>
          <w:lang w:val="en-US" w:eastAsia="zh-CN"/>
        </w:rPr>
        <w:t>4394</w:t>
      </w:r>
    </w:p>
    <w:p w14:paraId="7EE88CF2">
      <w:pPr>
        <w:pBdr>
          <w:bottom w:val="single" w:color="auto" w:sz="4" w:space="1"/>
        </w:pBdr>
        <w:tabs>
          <w:tab w:val="right" w:pos="9214"/>
        </w:tabs>
        <w:spacing w:after="0"/>
        <w:jc w:val="both"/>
        <w:rPr>
          <w:rFonts w:ascii="Arial" w:hAnsi="Arial" w:eastAsia="MS Mincho" w:cs="Arial"/>
          <w:b/>
          <w:sz w:val="24"/>
          <w:szCs w:val="24"/>
          <w:lang w:eastAsia="ja-JP"/>
        </w:rPr>
      </w:pPr>
      <w:r>
        <w:rPr>
          <w:rFonts w:ascii="Arial" w:hAnsi="Arial" w:eastAsia="MS Mincho" w:cs="Arial"/>
          <w:b/>
          <w:sz w:val="24"/>
          <w:szCs w:val="24"/>
          <w:lang w:eastAsia="ja-JP"/>
        </w:rPr>
        <w:t>Orlando, Florida, USA, 18-22 November 2024</w:t>
      </w:r>
      <w:r>
        <w:rPr>
          <w:rFonts w:ascii="Arial" w:hAnsi="Arial" w:eastAsia="MS Mincho" w:cs="Arial"/>
          <w:b/>
          <w:sz w:val="24"/>
          <w:szCs w:val="24"/>
          <w:lang w:eastAsia="ja-JP"/>
        </w:rPr>
        <w:tab/>
      </w:r>
      <w:r>
        <w:rPr>
          <w:rFonts w:ascii="Arial" w:hAnsi="Arial" w:eastAsia="MS Mincho" w:cs="Arial"/>
          <w:i/>
          <w:sz w:val="24"/>
          <w:szCs w:val="24"/>
          <w:lang w:eastAsia="ja-JP"/>
        </w:rPr>
        <w:t>(revision of S1-24</w:t>
      </w:r>
      <w:r>
        <w:rPr>
          <w:rFonts w:hint="eastAsia" w:ascii="Arial" w:hAnsi="Arial" w:eastAsia="宋体" w:cs="Arial"/>
          <w:i/>
          <w:sz w:val="24"/>
          <w:szCs w:val="24"/>
          <w:lang w:val="en-US" w:eastAsia="zh-CN"/>
        </w:rPr>
        <w:t>4038</w:t>
      </w:r>
      <w:r>
        <w:rPr>
          <w:rFonts w:ascii="Arial" w:hAnsi="Arial" w:eastAsia="MS Mincho" w:cs="Arial"/>
          <w:i/>
          <w:sz w:val="24"/>
          <w:szCs w:val="24"/>
          <w:lang w:eastAsia="ja-JP"/>
        </w:rPr>
        <w:t>)</w:t>
      </w:r>
    </w:p>
    <w:p w14:paraId="02235C28">
      <w:pPr>
        <w:spacing w:after="0"/>
        <w:rPr>
          <w:rFonts w:ascii="Arial" w:hAnsi="Arial" w:eastAsia="MS Mincho"/>
          <w:sz w:val="24"/>
          <w:szCs w:val="24"/>
          <w:lang w:eastAsia="ja-JP"/>
        </w:rPr>
      </w:pPr>
    </w:p>
    <w:p w14:paraId="175F88D6">
      <w:pPr>
        <w:spacing w:after="120"/>
        <w:ind w:left="1985" w:hanging="1985"/>
        <w:rPr>
          <w:rFonts w:hint="default" w:ascii="Arial" w:hAnsi="Arial" w:eastAsia="宋体" w:cs="Arial"/>
          <w:b/>
          <w:bCs/>
          <w:lang w:val="en-US" w:eastAsia="zh-CN"/>
        </w:rPr>
      </w:pPr>
      <w:r>
        <w:rPr>
          <w:rFonts w:ascii="Arial" w:hAnsi="Arial" w:cs="Arial"/>
          <w:b/>
          <w:bCs/>
        </w:rPr>
        <w:t>Source:</w:t>
      </w:r>
      <w:r>
        <w:rPr>
          <w:rFonts w:ascii="Arial" w:hAnsi="Arial" w:cs="Arial"/>
          <w:b/>
          <w:bCs/>
        </w:rPr>
        <w:tab/>
      </w:r>
      <w:r>
        <w:rPr>
          <w:rFonts w:hint="eastAsia" w:ascii="Arial" w:hAnsi="Arial" w:eastAsia="宋体" w:cs="Arial"/>
          <w:b/>
          <w:bCs/>
          <w:lang w:val="en-US" w:eastAsia="zh-CN"/>
        </w:rPr>
        <w:t>IPLOOK</w:t>
      </w:r>
    </w:p>
    <w:p w14:paraId="4711311D">
      <w:pPr>
        <w:spacing w:after="120"/>
        <w:ind w:left="1985" w:hanging="1985"/>
        <w:rPr>
          <w:rFonts w:hint="eastAsia" w:ascii="Arial" w:hAnsi="Arial" w:cs="Arial"/>
          <w:b/>
          <w:bCs/>
          <w:highlight w:val="none"/>
          <w:lang w:eastAsia="zh-CN"/>
        </w:rPr>
      </w:pPr>
      <w:r>
        <w:rPr>
          <w:rFonts w:ascii="Arial" w:hAnsi="Arial" w:cs="Arial"/>
          <w:b/>
          <w:bCs/>
        </w:rPr>
        <w:t>pCR Title:</w:t>
      </w:r>
      <w:r>
        <w:rPr>
          <w:rFonts w:ascii="Arial" w:hAnsi="Arial" w:cs="Arial"/>
          <w:b/>
          <w:bCs/>
        </w:rPr>
        <w:tab/>
      </w:r>
      <w:r>
        <w:rPr>
          <w:rFonts w:hint="eastAsia" w:ascii="Arial" w:hAnsi="Arial" w:eastAsia="宋体" w:cs="Arial"/>
          <w:b/>
          <w:bCs/>
          <w:highlight w:val="none"/>
          <w:lang w:val="en-US" w:eastAsia="zh-CN"/>
        </w:rPr>
        <w:t>U</w:t>
      </w:r>
      <w:r>
        <w:rPr>
          <w:rFonts w:ascii="Arial" w:hAnsi="Arial" w:cs="Arial"/>
          <w:b/>
          <w:bCs/>
          <w:highlight w:val="none"/>
        </w:rPr>
        <w:t xml:space="preserve">se case on </w:t>
      </w:r>
      <w:r>
        <w:rPr>
          <w:rFonts w:hint="eastAsia" w:ascii="Arial" w:hAnsi="Arial" w:cs="Arial"/>
          <w:b/>
          <w:bCs/>
          <w:highlight w:val="none"/>
        </w:rPr>
        <w:t>sensing for fiber-optic vibration</w:t>
      </w:r>
      <w:r>
        <w:rPr>
          <w:rFonts w:hint="eastAsia" w:ascii="Arial" w:hAnsi="Arial" w:cs="Arial"/>
          <w:b/>
          <w:bCs/>
          <w:highlight w:val="none"/>
          <w:lang w:val="en-US" w:eastAsia="zh-CN"/>
        </w:rPr>
        <w:t xml:space="preserve"> service</w:t>
      </w:r>
      <w:r>
        <w:rPr>
          <w:rFonts w:ascii="Arial" w:hAnsi="Arial" w:cs="Arial"/>
          <w:b/>
          <w:bCs/>
          <w:highlight w:val="none"/>
        </w:rPr>
        <w:t xml:space="preserve"> over </w:t>
      </w:r>
      <w:r>
        <w:rPr>
          <w:rFonts w:hint="eastAsia" w:ascii="Arial" w:hAnsi="Arial" w:eastAsia="宋体" w:cs="Arial"/>
          <w:b/>
          <w:bCs/>
          <w:highlight w:val="none"/>
          <w:lang w:val="en-US" w:eastAsia="zh-CN"/>
        </w:rPr>
        <w:t>s</w:t>
      </w:r>
      <w:r>
        <w:rPr>
          <w:rFonts w:ascii="Arial" w:hAnsi="Arial" w:cs="Arial"/>
          <w:b/>
          <w:bCs/>
          <w:highlight w:val="none"/>
        </w:rPr>
        <w:t>atellite</w:t>
      </w:r>
      <w:bookmarkStart w:id="0" w:name="_GoBack"/>
      <w:bookmarkEnd w:id="0"/>
    </w:p>
    <w:p w14:paraId="7996084A">
      <w:pPr>
        <w:spacing w:after="120"/>
        <w:ind w:left="1985" w:hanging="1985"/>
        <w:rPr>
          <w:rFonts w:hint="default" w:ascii="Arial" w:hAnsi="Arial" w:eastAsia="宋体" w:cs="Arial"/>
          <w:b/>
          <w:bCs/>
          <w:lang w:val="en-US" w:eastAsia="zh-CN"/>
        </w:rPr>
      </w:pPr>
      <w:r>
        <w:rPr>
          <w:rFonts w:ascii="Arial" w:hAnsi="Arial" w:cs="Arial"/>
          <w:b/>
          <w:bCs/>
        </w:rPr>
        <w:t>Draft Spec:</w:t>
      </w:r>
      <w:r>
        <w:rPr>
          <w:rFonts w:ascii="Arial" w:hAnsi="Arial" w:cs="Arial"/>
          <w:b/>
          <w:bCs/>
        </w:rPr>
        <w:tab/>
      </w:r>
      <w:r>
        <w:rPr>
          <w:rFonts w:hint="eastAsia" w:ascii="Arial" w:hAnsi="Arial" w:eastAsia="宋体" w:cs="Arial"/>
          <w:b/>
          <w:bCs/>
          <w:lang w:val="en-US" w:eastAsia="zh-CN"/>
        </w:rPr>
        <w:t>3GPP TR 22.870</w:t>
      </w:r>
    </w:p>
    <w:p w14:paraId="0BC8E829">
      <w:pPr>
        <w:spacing w:after="120"/>
        <w:ind w:left="1985" w:hanging="1985"/>
        <w:rPr>
          <w:rFonts w:hint="default" w:ascii="Arial" w:hAnsi="Arial" w:eastAsia="宋体" w:cs="Arial"/>
          <w:b/>
          <w:bCs/>
          <w:highlight w:val="yellow"/>
          <w:lang w:val="en-US" w:eastAsia="zh-CN"/>
        </w:rPr>
      </w:pPr>
      <w:r>
        <w:rPr>
          <w:rFonts w:ascii="Arial" w:hAnsi="Arial" w:cs="Arial"/>
          <w:b/>
          <w:bCs/>
        </w:rPr>
        <w:t>Agenda item:</w:t>
      </w:r>
      <w:r>
        <w:rPr>
          <w:rFonts w:ascii="Arial" w:hAnsi="Arial" w:cs="Arial"/>
          <w:b/>
          <w:bCs/>
        </w:rPr>
        <w:tab/>
      </w:r>
      <w:r>
        <w:rPr>
          <w:rFonts w:hint="eastAsia" w:ascii="Arial" w:hAnsi="Arial" w:eastAsia="宋体" w:cs="Arial"/>
          <w:b/>
          <w:bCs/>
          <w:highlight w:val="none"/>
          <w:lang w:val="en-US" w:eastAsia="zh-CN"/>
        </w:rPr>
        <w:t>8.1.2</w:t>
      </w:r>
    </w:p>
    <w:p w14:paraId="357F2850">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14:paraId="6A3A6079">
      <w:pPr>
        <w:spacing w:after="120"/>
        <w:ind w:left="1985" w:hanging="1985"/>
        <w:rPr>
          <w:rFonts w:hint="default" w:ascii="Arial" w:hAnsi="Arial" w:eastAsia="宋体" w:cs="Arial"/>
          <w:b/>
          <w:bCs/>
          <w:lang w:val="en-US" w:eastAsia="zh-CN"/>
        </w:rPr>
      </w:pPr>
      <w:r>
        <w:rPr>
          <w:rFonts w:ascii="Arial" w:hAnsi="Arial" w:cs="Arial"/>
          <w:b/>
          <w:bCs/>
        </w:rPr>
        <w:t>Contact:</w:t>
      </w:r>
      <w:r>
        <w:rPr>
          <w:rFonts w:ascii="Arial" w:hAnsi="Arial" w:cs="Arial"/>
          <w:b/>
          <w:bCs/>
        </w:rPr>
        <w:tab/>
      </w:r>
      <w:r>
        <w:rPr>
          <w:rFonts w:hint="eastAsia" w:ascii="Arial" w:hAnsi="Arial" w:eastAsia="宋体" w:cs="Arial"/>
          <w:b/>
          <w:bCs/>
          <w:lang w:val="en-US" w:eastAsia="zh-CN"/>
        </w:rPr>
        <w:t>Weizhi Wu  (wu.weizhi@iplook.com)</w:t>
      </w:r>
    </w:p>
    <w:p w14:paraId="1BE55A2C">
      <w:pPr>
        <w:pBdr>
          <w:bottom w:val="single" w:color="auto" w:sz="6" w:space="1"/>
        </w:pBdr>
        <w:spacing w:after="0"/>
        <w:rPr>
          <w:rFonts w:eastAsia="MS Mincho"/>
          <w:sz w:val="24"/>
          <w:szCs w:val="24"/>
          <w:lang w:eastAsia="ja-JP"/>
        </w:rPr>
      </w:pPr>
    </w:p>
    <w:p w14:paraId="48C0FAFD">
      <w:pPr>
        <w:spacing w:after="200" w:line="276" w:lineRule="auto"/>
        <w:rPr>
          <w:rFonts w:ascii="Arial" w:hAnsi="Arial" w:eastAsia="Calibri" w:cs="Arial"/>
          <w:i/>
          <w:sz w:val="22"/>
          <w:szCs w:val="22"/>
        </w:rPr>
      </w:pPr>
      <w:r>
        <w:rPr>
          <w:rFonts w:ascii="Arial" w:hAnsi="Arial" w:eastAsia="Calibri" w:cs="Arial"/>
          <w:i/>
          <w:sz w:val="22"/>
          <w:szCs w:val="22"/>
        </w:rPr>
        <w:t xml:space="preserve">Abstract: </w:t>
      </w:r>
    </w:p>
    <w:p w14:paraId="28CC9352">
      <w:pPr>
        <w:pStyle w:val="69"/>
        <w:rPr>
          <w:b/>
        </w:rPr>
      </w:pPr>
      <w:r>
        <w:rPr>
          <w:b/>
        </w:rPr>
        <w:t>1. Introduction</w:t>
      </w:r>
    </w:p>
    <w:p w14:paraId="4B3C84EF">
      <w:pPr>
        <w:rPr>
          <w:lang w:eastAsia="zh-TW"/>
        </w:rPr>
      </w:pPr>
      <w:r>
        <w:rPr>
          <w:rFonts w:hint="eastAsia" w:eastAsia="宋体"/>
          <w:lang w:val="en-US" w:eastAsia="zh-CN"/>
        </w:rPr>
        <w:t xml:space="preserve">Integrated Sensing and communications is one of the key areas according to the usage scenarios of IMT-2030 in ITU-R M.2160. </w:t>
      </w:r>
      <w:r>
        <w:t xml:space="preserve">This pCR introduces a new use case on </w:t>
      </w:r>
      <w:r>
        <w:rPr>
          <w:rFonts w:hint="eastAsia"/>
        </w:rPr>
        <w:t>sensing for fiber-optic vibration</w:t>
      </w:r>
      <w:r>
        <w:rPr>
          <w:rFonts w:hint="eastAsia" w:eastAsia="宋体"/>
          <w:lang w:val="en-US" w:eastAsia="zh-CN"/>
        </w:rPr>
        <w:t xml:space="preserve"> service</w:t>
      </w:r>
      <w:r>
        <w:t xml:space="preserve"> over </w:t>
      </w:r>
      <w:r>
        <w:rPr>
          <w:rFonts w:hint="eastAsia" w:eastAsia="宋体"/>
          <w:lang w:val="en-US" w:eastAsia="zh-CN"/>
        </w:rPr>
        <w:t>s</w:t>
      </w:r>
      <w:r>
        <w:t>atellite</w:t>
      </w:r>
      <w:r>
        <w:rPr>
          <w:rFonts w:hint="eastAsia"/>
          <w:lang w:eastAsia="zh-TW"/>
        </w:rPr>
        <w:t>.</w:t>
      </w:r>
    </w:p>
    <w:p w14:paraId="6BC49DFD">
      <w:pPr>
        <w:pStyle w:val="69"/>
        <w:rPr>
          <w:b/>
          <w:lang w:val="en-US"/>
        </w:rPr>
      </w:pPr>
      <w:r>
        <w:rPr>
          <w:b/>
          <w:lang w:val="en-US"/>
        </w:rPr>
        <w:t>2. Reason for Change</w:t>
      </w:r>
    </w:p>
    <w:p w14:paraId="70EDD297">
      <w:pPr>
        <w:rPr>
          <w:rFonts w:hint="eastAsia" w:eastAsia="宋体"/>
          <w:lang w:val="en-US" w:eastAsia="zh-CN"/>
        </w:rPr>
      </w:pPr>
      <w:r>
        <w:rPr>
          <w:lang w:val="en-US"/>
        </w:rPr>
        <w:t xml:space="preserve">To provide a new use case on </w:t>
      </w:r>
      <w:r>
        <w:rPr>
          <w:rFonts w:hint="eastAsia"/>
        </w:rPr>
        <w:t>sensing for fiber-optic vibration</w:t>
      </w:r>
      <w:r>
        <w:rPr>
          <w:rFonts w:hint="eastAsia" w:eastAsia="宋体"/>
          <w:lang w:val="en-US" w:eastAsia="zh-CN"/>
        </w:rPr>
        <w:t xml:space="preserve"> service</w:t>
      </w:r>
      <w:r>
        <w:t xml:space="preserve"> over </w:t>
      </w:r>
      <w:r>
        <w:rPr>
          <w:rFonts w:hint="eastAsia" w:eastAsia="宋体"/>
          <w:lang w:val="en-US" w:eastAsia="zh-CN"/>
        </w:rPr>
        <w:t>s</w:t>
      </w:r>
      <w:r>
        <w:t>atellite</w:t>
      </w:r>
      <w:r>
        <w:rPr>
          <w:rFonts w:hint="eastAsia" w:eastAsia="宋体"/>
          <w:lang w:val="en-US" w:eastAsia="zh-CN"/>
        </w:rPr>
        <w:t>.</w:t>
      </w:r>
    </w:p>
    <w:p w14:paraId="6EB4E968">
      <w:pPr>
        <w:pStyle w:val="69"/>
        <w:rPr>
          <w:b/>
        </w:rPr>
      </w:pPr>
      <w:r>
        <w:rPr>
          <w:b/>
        </w:rPr>
        <w:t>3. Conclusions</w:t>
      </w:r>
    </w:p>
    <w:p w14:paraId="2D6B330B">
      <w:pPr>
        <w:rPr>
          <w:rFonts w:hint="eastAsia" w:eastAsia="宋体"/>
          <w:lang w:val="en-US" w:eastAsia="zh-CN"/>
        </w:rPr>
      </w:pPr>
      <w:r>
        <w:rPr>
          <w:rFonts w:hint="eastAsia"/>
          <w:lang w:eastAsia="zh-TW"/>
        </w:rPr>
        <w:t>The vibration sensor</w:t>
      </w:r>
      <w:r>
        <w:t xml:space="preserve"> send </w:t>
      </w:r>
      <w:r>
        <w:rPr>
          <w:rFonts w:hint="eastAsia"/>
          <w:lang w:eastAsia="zh-TW"/>
        </w:rPr>
        <w:t>the</w:t>
      </w:r>
      <w:r>
        <w:t xml:space="preserve"> </w:t>
      </w:r>
      <w:r>
        <w:rPr>
          <w:rFonts w:hint="eastAsia"/>
          <w:lang w:val="en-US" w:eastAsia="zh-CN"/>
        </w:rPr>
        <w:t>vibration data</w:t>
      </w:r>
      <w:r>
        <w:t xml:space="preserve"> to the </w:t>
      </w:r>
      <w:del w:id="0" w:author="IPLOOK" w:date="2024-11-12T18:52:26Z">
        <w:r>
          <w:rPr>
            <w:rFonts w:hint="eastAsia" w:eastAsia="宋体"/>
            <w:lang w:val="en-US" w:eastAsia="zh-CN"/>
          </w:rPr>
          <w:delText>5G</w:delText>
        </w:r>
      </w:del>
      <w:ins w:id="1" w:author="IPLOOK" w:date="2024-11-12T18:52:26Z">
        <w:r>
          <w:rPr>
            <w:rFonts w:hint="eastAsia" w:eastAsia="宋体"/>
            <w:lang w:val="en-US" w:eastAsia="zh-CN"/>
          </w:rPr>
          <w:t>6G</w:t>
        </w:r>
      </w:ins>
      <w:r>
        <w:rPr>
          <w:rFonts w:hint="eastAsia" w:eastAsia="宋体"/>
          <w:lang w:val="en-US" w:eastAsia="zh-CN"/>
        </w:rPr>
        <w:t xml:space="preserve"> </w:t>
      </w:r>
      <w:r>
        <w:rPr>
          <w:rFonts w:hint="eastAsia"/>
        </w:rPr>
        <w:t>operator</w:t>
      </w:r>
      <w:r>
        <w:t xml:space="preserve"> over satellite. </w:t>
      </w:r>
      <w:r>
        <w:rPr>
          <w:rFonts w:hint="eastAsia"/>
        </w:rPr>
        <w:t xml:space="preserve">The </w:t>
      </w:r>
      <w:del w:id="2" w:author="IPLOOK" w:date="2024-11-12T18:52:26Z">
        <w:r>
          <w:rPr>
            <w:rFonts w:hint="eastAsia"/>
          </w:rPr>
          <w:delText>5G</w:delText>
        </w:r>
      </w:del>
      <w:ins w:id="3" w:author="IPLOOK" w:date="2024-11-12T18:52:26Z">
        <w:r>
          <w:rPr>
            <w:rFonts w:hint="eastAsia" w:eastAsia="宋体"/>
            <w:lang w:eastAsia="zh-CN"/>
          </w:rPr>
          <w:t>6G</w:t>
        </w:r>
      </w:ins>
      <w:r>
        <w:rPr>
          <w:rFonts w:hint="eastAsia"/>
        </w:rPr>
        <w:t xml:space="preserve"> core network</w:t>
      </w:r>
      <w:r>
        <w:rPr>
          <w:rFonts w:hint="eastAsia" w:eastAsia="宋体"/>
          <w:lang w:val="en-US" w:eastAsia="zh-CN"/>
        </w:rPr>
        <w:t xml:space="preserve"> then</w:t>
      </w:r>
      <w:r>
        <w:rPr>
          <w:rFonts w:hint="eastAsia"/>
        </w:rPr>
        <w:t xml:space="preserve"> can quickly locate and analyze the causes of the vibration</w:t>
      </w:r>
      <w:r>
        <w:rPr>
          <w:rFonts w:hint="eastAsia" w:eastAsia="宋体"/>
          <w:lang w:val="en-US" w:eastAsia="zh-CN"/>
        </w:rPr>
        <w:t>.</w:t>
      </w:r>
    </w:p>
    <w:p w14:paraId="0491F502">
      <w:pPr>
        <w:pStyle w:val="69"/>
        <w:rPr>
          <w:b/>
        </w:rPr>
      </w:pPr>
      <w:r>
        <w:rPr>
          <w:b/>
        </w:rPr>
        <w:t>4. Proposal</w:t>
      </w:r>
    </w:p>
    <w:p w14:paraId="6E70F031">
      <w:pPr>
        <w:rPr>
          <w:highlight w:val="none"/>
          <w:lang w:val="en-US"/>
        </w:rPr>
      </w:pPr>
      <w:r>
        <w:rPr>
          <w:lang w:val="en-US"/>
        </w:rPr>
        <w:t>It is proposed to agree the following changes to 3GPP T</w:t>
      </w:r>
      <w:r>
        <w:rPr>
          <w:highlight w:val="none"/>
          <w:lang w:val="en-US"/>
        </w:rPr>
        <w:t>R</w:t>
      </w:r>
      <w:r>
        <w:rPr>
          <w:rFonts w:hint="eastAsia" w:eastAsia="宋体"/>
          <w:highlight w:val="none"/>
          <w:lang w:val="en-US" w:eastAsia="zh-CN"/>
        </w:rPr>
        <w:t xml:space="preserve"> </w:t>
      </w:r>
      <w:r>
        <w:rPr>
          <w:highlight w:val="none"/>
          <w:lang w:val="en-US"/>
        </w:rPr>
        <w:t>22.8</w:t>
      </w:r>
      <w:r>
        <w:rPr>
          <w:rFonts w:hint="eastAsia" w:eastAsia="宋体"/>
          <w:highlight w:val="none"/>
          <w:lang w:val="en-US" w:eastAsia="zh-CN"/>
        </w:rPr>
        <w:t>70</w:t>
      </w:r>
      <w:r>
        <w:rPr>
          <w:highlight w:val="none"/>
          <w:lang w:val="en-US"/>
        </w:rPr>
        <w:t>.</w:t>
      </w:r>
    </w:p>
    <w:p w14:paraId="7DBB76EA">
      <w:pPr>
        <w:pBdr>
          <w:bottom w:val="single" w:color="auto" w:sz="12" w:space="1"/>
        </w:pBdr>
        <w:rPr>
          <w:lang w:val="en-US"/>
        </w:rPr>
      </w:pPr>
    </w:p>
    <w:p w14:paraId="1BCDFD99">
      <w:pPr>
        <w:rPr>
          <w:lang w:val="en-US"/>
        </w:rPr>
      </w:pPr>
    </w:p>
    <w:p w14:paraId="4886A388">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 *</w:t>
      </w:r>
    </w:p>
    <w:p w14:paraId="071913B9">
      <w:pPr>
        <w:pStyle w:val="3"/>
        <w:rPr>
          <w:rFonts w:hint="default" w:ascii="Times New Roman" w:hAnsi="Times New Roman"/>
          <w:lang w:val="en-US"/>
        </w:rPr>
      </w:pPr>
      <w:r>
        <w:t>5.x</w:t>
      </w:r>
      <w:r>
        <w:tab/>
      </w:r>
      <w:r>
        <w:t xml:space="preserve">Use case on </w:t>
      </w:r>
      <w:r>
        <w:rPr>
          <w:rFonts w:hint="eastAsia" w:eastAsia="宋体"/>
          <w:lang w:val="en-US" w:eastAsia="zh-CN"/>
        </w:rPr>
        <w:t>sensing for fiber-optic vibration service</w:t>
      </w:r>
      <w:r>
        <w:t xml:space="preserve"> over </w:t>
      </w:r>
      <w:r>
        <w:rPr>
          <w:rFonts w:hint="eastAsia" w:eastAsia="宋体"/>
          <w:lang w:val="en-US" w:eastAsia="zh-CN"/>
        </w:rPr>
        <w:t>s</w:t>
      </w:r>
      <w:r>
        <w:t>atellite</w:t>
      </w:r>
    </w:p>
    <w:p w14:paraId="68164778">
      <w:pPr>
        <w:pStyle w:val="4"/>
        <w:rPr>
          <w:rFonts w:hint="default" w:eastAsia="宋体"/>
          <w:lang w:val="en-US" w:eastAsia="zh-CN"/>
        </w:rPr>
      </w:pPr>
      <w:r>
        <w:t>5.x.1</w:t>
      </w:r>
      <w:r>
        <w:tab/>
      </w:r>
      <w:r>
        <w:t>Description</w:t>
      </w:r>
    </w:p>
    <w:p w14:paraId="6607EA40">
      <w:pPr>
        <w:rPr>
          <w:rFonts w:hint="default"/>
          <w:lang w:val="en-US" w:eastAsia="zh-CN"/>
        </w:rPr>
      </w:pPr>
      <w:r>
        <w:rPr>
          <w:rFonts w:hint="eastAsia"/>
          <w:lang w:val="en-US" w:eastAsia="zh-CN"/>
        </w:rPr>
        <w:t xml:space="preserve">The disconnection of </w:t>
      </w:r>
      <w:r>
        <w:rPr>
          <w:rFonts w:hint="eastAsia" w:eastAsia="宋体"/>
          <w:lang w:val="en-US" w:eastAsia="zh-CN"/>
        </w:rPr>
        <w:t>fiber-optic</w:t>
      </w:r>
      <w:r>
        <w:rPr>
          <w:rFonts w:hint="eastAsia"/>
          <w:lang w:val="en-US" w:eastAsia="zh-CN"/>
        </w:rPr>
        <w:t xml:space="preserve"> caused by sabotage or accidental operations will interrupt communication services and cause huge economic losses. This use case describes a scenario where underground fiber-optic is equipped with vibration sensors, which can collect and transmit vibration data and determine the location and type of vibration area through analysis. Fiber-optic vibration monitoring technology is widely used in various scenarios, such as oil and gas pipeline monitoring, fence intrusion detection, etc. By identifying different vibration behaviors, the monitoring and alarm of specific events can be realized, such as construction excavation, vehicle passing, machine operation, etc.</w:t>
      </w:r>
    </w:p>
    <w:p w14:paraId="734C614E">
      <w:pPr>
        <w:jc w:val="center"/>
        <w:rPr>
          <w:rFonts w:hint="default" w:eastAsia="宋体"/>
          <w:lang w:val="en-US" w:eastAsia="zh-CN"/>
        </w:rPr>
      </w:pPr>
      <w:r>
        <w:drawing>
          <wp:inline distT="0" distB="0" distL="114300" distR="114300">
            <wp:extent cx="4134485" cy="2710815"/>
            <wp:effectExtent l="0" t="0" r="10795" b="190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6"/>
                    <a:stretch>
                      <a:fillRect/>
                    </a:stretch>
                  </pic:blipFill>
                  <pic:spPr>
                    <a:xfrm>
                      <a:off x="0" y="0"/>
                      <a:ext cx="4134485" cy="2710815"/>
                    </a:xfrm>
                    <a:prstGeom prst="rect">
                      <a:avLst/>
                    </a:prstGeom>
                    <a:noFill/>
                    <a:ln>
                      <a:noFill/>
                    </a:ln>
                  </pic:spPr>
                </pic:pic>
              </a:graphicData>
            </a:graphic>
          </wp:inline>
        </w:drawing>
      </w:r>
    </w:p>
    <w:p w14:paraId="2A69CE54">
      <w:pPr>
        <w:jc w:val="center"/>
        <w:rPr>
          <w:rFonts w:hint="eastAsia" w:eastAsia="宋体"/>
          <w:b/>
          <w:bCs/>
          <w:lang w:val="en-US" w:eastAsia="zh-CN"/>
        </w:rPr>
      </w:pPr>
      <w:r>
        <w:rPr>
          <w:b/>
          <w:bCs/>
        </w:rPr>
        <w:t xml:space="preserve">Figure 1: </w:t>
      </w:r>
      <w:r>
        <w:rPr>
          <w:rFonts w:hint="eastAsia"/>
          <w:b/>
          <w:bCs/>
        </w:rPr>
        <w:t>An example of sensing operation of</w:t>
      </w:r>
      <w:r>
        <w:rPr>
          <w:rFonts w:hint="eastAsia" w:eastAsia="宋体"/>
          <w:b/>
          <w:bCs/>
          <w:lang w:val="en-US" w:eastAsia="zh-CN"/>
        </w:rPr>
        <w:t xml:space="preserve"> </w:t>
      </w:r>
      <w:r>
        <w:rPr>
          <w:rFonts w:hint="eastAsia"/>
          <w:b/>
          <w:bCs/>
          <w:lang w:val="en-US" w:eastAsia="zh-CN"/>
        </w:rPr>
        <w:t>vibration sensors</w:t>
      </w:r>
    </w:p>
    <w:p w14:paraId="381D39B1">
      <w:pPr>
        <w:pStyle w:val="4"/>
      </w:pPr>
      <w:r>
        <w:t>5.x.2</w:t>
      </w:r>
      <w:r>
        <w:tab/>
      </w:r>
      <w:r>
        <w:t>Pre-conditions</w:t>
      </w:r>
    </w:p>
    <w:p w14:paraId="2029D63E">
      <w:pPr>
        <w:keepNext w:val="0"/>
        <w:keepLines w:val="0"/>
        <w:pageBreakBefore w:val="0"/>
        <w:widowControl/>
        <w:kinsoku/>
        <w:wordWrap/>
        <w:overflowPunct/>
        <w:topLinePunct w:val="0"/>
        <w:autoSpaceDE/>
        <w:autoSpaceDN/>
        <w:bidi w:val="0"/>
        <w:adjustRightInd/>
        <w:snapToGrid/>
        <w:jc w:val="both"/>
        <w:textAlignment w:val="auto"/>
        <w:rPr>
          <w:rFonts w:hint="eastAsia" w:eastAsia="宋体"/>
          <w:lang w:val="en-US" w:eastAsia="zh-CN"/>
        </w:rPr>
      </w:pPr>
      <w:r>
        <w:rPr>
          <w:rFonts w:hint="eastAsia"/>
        </w:rPr>
        <w:t xml:space="preserve">Each area is equipped with </w:t>
      </w:r>
      <w:r>
        <w:rPr>
          <w:rFonts w:hint="eastAsia" w:eastAsia="宋体"/>
          <w:lang w:val="en-US" w:eastAsia="zh-CN"/>
        </w:rPr>
        <w:t>one or more</w:t>
      </w:r>
      <w:r>
        <w:rPr>
          <w:rFonts w:hint="eastAsia"/>
        </w:rPr>
        <w:t xml:space="preserve"> fiber-optic vibration sensor</w:t>
      </w:r>
      <w:r>
        <w:rPr>
          <w:rFonts w:hint="eastAsia" w:eastAsia="宋体"/>
          <w:lang w:val="en-US" w:eastAsia="zh-CN"/>
        </w:rPr>
        <w:t>.</w:t>
      </w:r>
    </w:p>
    <w:p w14:paraId="5509307A">
      <w:pPr>
        <w:keepNext w:val="0"/>
        <w:keepLines w:val="0"/>
        <w:pageBreakBefore w:val="0"/>
        <w:widowControl/>
        <w:kinsoku/>
        <w:wordWrap/>
        <w:overflowPunct/>
        <w:topLinePunct w:val="0"/>
        <w:autoSpaceDE/>
        <w:autoSpaceDN/>
        <w:bidi w:val="0"/>
        <w:adjustRightInd/>
        <w:snapToGrid/>
        <w:jc w:val="both"/>
        <w:textAlignment w:val="auto"/>
        <w:rPr>
          <w:rFonts w:hint="eastAsia" w:eastAsia="宋体"/>
          <w:lang w:val="en-US" w:eastAsia="zh-CN"/>
        </w:rPr>
      </w:pPr>
      <w:r>
        <w:rPr>
          <w:rFonts w:hint="eastAsia"/>
        </w:rPr>
        <w:t xml:space="preserve">The satellite provides coverage for ground </w:t>
      </w:r>
      <w:r>
        <w:rPr>
          <w:rFonts w:hint="eastAsia" w:eastAsia="宋体"/>
          <w:lang w:eastAsia="zh-CN"/>
        </w:rPr>
        <w:t>fiber-optic</w:t>
      </w:r>
      <w:r>
        <w:rPr>
          <w:rFonts w:hint="eastAsia"/>
        </w:rPr>
        <w:t>s</w:t>
      </w:r>
      <w:r>
        <w:rPr>
          <w:rFonts w:hint="eastAsia" w:eastAsia="宋体"/>
          <w:lang w:val="en-US" w:eastAsia="zh-CN"/>
        </w:rPr>
        <w:t>.</w:t>
      </w:r>
    </w:p>
    <w:p w14:paraId="0AF54B9E">
      <w:pPr>
        <w:keepNext w:val="0"/>
        <w:keepLines w:val="0"/>
        <w:pageBreakBefore w:val="0"/>
        <w:widowControl/>
        <w:kinsoku/>
        <w:wordWrap/>
        <w:overflowPunct/>
        <w:topLinePunct w:val="0"/>
        <w:autoSpaceDE/>
        <w:autoSpaceDN/>
        <w:bidi w:val="0"/>
        <w:adjustRightInd/>
        <w:snapToGrid/>
        <w:jc w:val="both"/>
        <w:textAlignment w:val="auto"/>
        <w:rPr>
          <w:rFonts w:hint="eastAsia" w:eastAsia="宋体"/>
          <w:lang w:val="en-US" w:eastAsia="zh-CN"/>
        </w:rPr>
      </w:pPr>
      <w:r>
        <w:rPr>
          <w:rFonts w:hint="eastAsia"/>
        </w:rPr>
        <w:t>For operator A, the</w:t>
      </w:r>
      <w:ins w:id="4" w:author="IPLOOK" w:date="2024-11-12T18:52:47Z">
        <w:r>
          <w:rPr>
            <w:rFonts w:hint="eastAsia" w:eastAsia="宋体"/>
            <w:lang w:val="en-US" w:eastAsia="zh-CN"/>
          </w:rPr>
          <w:t xml:space="preserve"> </w:t>
        </w:r>
      </w:ins>
      <w:ins w:id="5" w:author="IPLOOK" w:date="2024-11-12T18:52:48Z">
        <w:r>
          <w:rPr>
            <w:rFonts w:hint="eastAsia" w:eastAsia="宋体"/>
            <w:lang w:val="en-US" w:eastAsia="zh-CN"/>
          </w:rPr>
          <w:t>3</w:t>
        </w:r>
      </w:ins>
      <w:ins w:id="6" w:author="IPLOOK" w:date="2024-11-12T18:52:52Z">
        <w:r>
          <w:rPr>
            <w:rFonts w:hint="eastAsia" w:eastAsia="宋体"/>
            <w:lang w:val="en-US" w:eastAsia="zh-CN"/>
          </w:rPr>
          <w:t>GPP</w:t>
        </w:r>
      </w:ins>
      <w:r>
        <w:rPr>
          <w:rFonts w:hint="eastAsia" w:eastAsia="宋体"/>
          <w:lang w:val="en-US" w:eastAsia="zh-CN"/>
        </w:rPr>
        <w:t xml:space="preserve"> </w:t>
      </w:r>
      <w:r>
        <w:rPr>
          <w:rFonts w:hint="eastAsia"/>
        </w:rPr>
        <w:t xml:space="preserve">sensing data of </w:t>
      </w:r>
      <w:r>
        <w:rPr>
          <w:rFonts w:hint="eastAsia" w:eastAsia="宋体"/>
          <w:lang w:eastAsia="zh-CN"/>
        </w:rPr>
        <w:t>fiber-optic</w:t>
      </w:r>
      <w:r>
        <w:rPr>
          <w:rFonts w:hint="eastAsia"/>
        </w:rPr>
        <w:t>s from different locations can be obtained through satellite</w:t>
      </w:r>
      <w:r>
        <w:rPr>
          <w:rFonts w:hint="eastAsia" w:eastAsia="宋体"/>
          <w:lang w:val="en-US" w:eastAsia="zh-CN"/>
        </w:rPr>
        <w:t>.</w:t>
      </w:r>
    </w:p>
    <w:p w14:paraId="218561E6">
      <w:pPr>
        <w:keepNext w:val="0"/>
        <w:keepLines w:val="0"/>
        <w:pageBreakBefore w:val="0"/>
        <w:widowControl/>
        <w:kinsoku/>
        <w:wordWrap/>
        <w:overflowPunct/>
        <w:topLinePunct w:val="0"/>
        <w:autoSpaceDE/>
        <w:autoSpaceDN/>
        <w:bidi w:val="0"/>
        <w:adjustRightInd/>
        <w:snapToGrid/>
        <w:jc w:val="both"/>
        <w:textAlignment w:val="auto"/>
        <w:rPr>
          <w:rFonts w:hint="eastAsia" w:eastAsia="宋体"/>
          <w:lang w:val="en-US" w:eastAsia="zh-CN"/>
        </w:rPr>
      </w:pPr>
      <w:ins w:id="7" w:author="IPLOOK" w:date="2024-11-12T18:53:13Z">
        <w:r>
          <w:rPr>
            <w:rFonts w:hint="eastAsia" w:eastAsia="宋体"/>
            <w:highlight w:val="none"/>
            <w:lang w:val="en-US" w:eastAsia="zh-CN"/>
          </w:rPr>
          <w:t xml:space="preserve">The NWDAF containing MTLF can provide AI/ML model to </w:t>
        </w:r>
      </w:ins>
      <w:ins w:id="8" w:author="IPLOOK" w:date="2024-11-12T18:53:13Z">
        <w:r>
          <w:rPr>
            <w:rFonts w:hint="eastAsia"/>
            <w:highlight w:val="none"/>
          </w:rPr>
          <w:t xml:space="preserve">analyzes the </w:t>
        </w:r>
      </w:ins>
      <w:ins w:id="9" w:author="IPLOOK" w:date="2024-11-12T18:53:13Z">
        <w:r>
          <w:rPr>
            <w:rFonts w:hint="eastAsia" w:eastAsia="宋体"/>
            <w:highlight w:val="none"/>
            <w:lang w:val="en-US" w:eastAsia="zh-CN"/>
          </w:rPr>
          <w:t xml:space="preserve">3GPP </w:t>
        </w:r>
      </w:ins>
      <w:ins w:id="10" w:author="IPLOOK" w:date="2024-11-12T18:53:13Z">
        <w:r>
          <w:rPr>
            <w:rFonts w:hint="eastAsia"/>
            <w:highlight w:val="none"/>
          </w:rPr>
          <w:t xml:space="preserve">sensing data and feeds the results to the </w:t>
        </w:r>
      </w:ins>
      <w:ins w:id="11" w:author="IPLOOK" w:date="2024-11-12T18:53:13Z">
        <w:r>
          <w:rPr>
            <w:rFonts w:hint="eastAsia" w:eastAsia="宋体"/>
            <w:highlight w:val="none"/>
            <w:lang w:eastAsia="zh-CN"/>
          </w:rPr>
          <w:t>fiber-optic</w:t>
        </w:r>
      </w:ins>
      <w:ins w:id="12" w:author="IPLOOK" w:date="2024-11-12T18:53:13Z">
        <w:r>
          <w:rPr>
            <w:rFonts w:hint="eastAsia"/>
            <w:highlight w:val="none"/>
          </w:rPr>
          <w:t xml:space="preserve"> operator</w:t>
        </w:r>
      </w:ins>
      <w:ins w:id="13" w:author="IPLOOK" w:date="2024-11-12T18:53:13Z">
        <w:r>
          <w:rPr>
            <w:rFonts w:hint="eastAsia" w:eastAsia="宋体"/>
            <w:highlight w:val="none"/>
            <w:lang w:val="en-US" w:eastAsia="zh-CN"/>
          </w:rPr>
          <w:t>.</w:t>
        </w:r>
      </w:ins>
    </w:p>
    <w:p w14:paraId="583B2EB4">
      <w:pPr>
        <w:pStyle w:val="4"/>
      </w:pPr>
      <w:r>
        <w:t>5.x.3</w:t>
      </w:r>
      <w:r>
        <w:tab/>
      </w:r>
      <w:r>
        <w:t>Service Flows</w:t>
      </w:r>
    </w:p>
    <w:p w14:paraId="6354018B">
      <w:pPr>
        <w:numPr>
          <w:ilvl w:val="0"/>
          <w:numId w:val="0"/>
        </w:numPr>
        <w:jc w:val="both"/>
        <w:rPr>
          <w:rFonts w:hint="eastAsia" w:eastAsia="宋体"/>
          <w:lang w:val="en-US" w:eastAsia="zh-CN"/>
        </w:rPr>
      </w:pPr>
      <w:r>
        <w:rPr>
          <w:rFonts w:hint="eastAsia"/>
          <w:lang w:eastAsia="zh-TW"/>
        </w:rPr>
        <w:t xml:space="preserve">Each area covered by a satellite beam is equipped with multiple vibration sensors that are connected to the operator's </w:t>
      </w:r>
      <w:del w:id="14" w:author="IPLOOK" w:date="2024-11-12T18:52:26Z">
        <w:r>
          <w:rPr>
            <w:rFonts w:hint="eastAsia"/>
            <w:lang w:eastAsia="zh-TW"/>
          </w:rPr>
          <w:delText>5G</w:delText>
        </w:r>
      </w:del>
      <w:ins w:id="15" w:author="IPLOOK" w:date="2024-11-12T18:52:26Z">
        <w:r>
          <w:rPr>
            <w:rFonts w:hint="eastAsia" w:eastAsia="宋体"/>
            <w:lang w:eastAsia="zh-CN"/>
          </w:rPr>
          <w:t>6G</w:t>
        </w:r>
      </w:ins>
      <w:r>
        <w:rPr>
          <w:rFonts w:hint="eastAsia"/>
          <w:lang w:eastAsia="zh-TW"/>
        </w:rPr>
        <w:t xml:space="preserve"> system via the satellite, so that the sensor can send the vibration sensing data through the satellite to the </w:t>
      </w:r>
      <w:del w:id="16" w:author="IPLOOK" w:date="2024-11-12T18:52:26Z">
        <w:r>
          <w:rPr>
            <w:rFonts w:hint="eastAsia"/>
            <w:lang w:eastAsia="zh-TW"/>
          </w:rPr>
          <w:delText>5G</w:delText>
        </w:r>
      </w:del>
      <w:ins w:id="17" w:author="IPLOOK" w:date="2024-11-12T18:52:26Z">
        <w:r>
          <w:rPr>
            <w:rFonts w:hint="eastAsia" w:eastAsia="宋体"/>
            <w:lang w:eastAsia="zh-CN"/>
          </w:rPr>
          <w:t>6G</w:t>
        </w:r>
      </w:ins>
      <w:r>
        <w:rPr>
          <w:rFonts w:hint="eastAsia"/>
          <w:lang w:eastAsia="zh-TW"/>
        </w:rPr>
        <w:t xml:space="preserve"> system</w:t>
      </w:r>
      <w:r>
        <w:rPr>
          <w:rFonts w:hint="eastAsia" w:eastAsia="宋体"/>
          <w:lang w:val="en-US" w:eastAsia="zh-CN"/>
        </w:rPr>
        <w:t xml:space="preserve">. </w:t>
      </w:r>
    </w:p>
    <w:p w14:paraId="184565A8">
      <w:pPr>
        <w:numPr>
          <w:ilvl w:val="0"/>
          <w:numId w:val="0"/>
        </w:numPr>
        <w:jc w:val="both"/>
        <w:rPr>
          <w:rFonts w:hint="default" w:eastAsia="宋体"/>
          <w:lang w:val="en-US" w:eastAsia="zh-CN"/>
        </w:rPr>
      </w:pPr>
      <w:r>
        <w:rPr>
          <w:rFonts w:hint="eastAsia" w:eastAsia="宋体"/>
          <w:lang w:val="en-US" w:eastAsia="zh-CN"/>
        </w:rPr>
        <w:t xml:space="preserve">When the vibration occurs, the sensor data is transmitted to the </w:t>
      </w:r>
      <w:del w:id="18" w:author="IPLOOK" w:date="2024-11-12T18:52:26Z">
        <w:r>
          <w:rPr>
            <w:rFonts w:hint="eastAsia" w:eastAsia="宋体"/>
            <w:lang w:val="en-US" w:eastAsia="zh-CN"/>
          </w:rPr>
          <w:delText>5G</w:delText>
        </w:r>
      </w:del>
      <w:ins w:id="19" w:author="IPLOOK" w:date="2024-11-12T18:52:26Z">
        <w:r>
          <w:rPr>
            <w:rFonts w:hint="eastAsia" w:eastAsia="宋体"/>
            <w:lang w:val="en-US" w:eastAsia="zh-CN"/>
          </w:rPr>
          <w:t>6G</w:t>
        </w:r>
      </w:ins>
      <w:r>
        <w:rPr>
          <w:rFonts w:hint="eastAsia" w:eastAsia="宋体"/>
          <w:lang w:val="en-US" w:eastAsia="zh-CN"/>
        </w:rPr>
        <w:t xml:space="preserve"> core network through the satellite. The </w:t>
      </w:r>
      <w:del w:id="20" w:author="IPLOOK" w:date="2024-11-12T18:52:26Z">
        <w:r>
          <w:rPr>
            <w:rFonts w:hint="eastAsia" w:eastAsia="宋体"/>
            <w:lang w:val="en-US" w:eastAsia="zh-CN"/>
          </w:rPr>
          <w:delText>5G</w:delText>
        </w:r>
      </w:del>
      <w:ins w:id="21" w:author="IPLOOK" w:date="2024-11-12T18:52:26Z">
        <w:r>
          <w:rPr>
            <w:rFonts w:hint="eastAsia" w:eastAsia="宋体"/>
            <w:lang w:val="en-US" w:eastAsia="zh-CN"/>
          </w:rPr>
          <w:t>6G</w:t>
        </w:r>
      </w:ins>
      <w:r>
        <w:rPr>
          <w:rFonts w:hint="eastAsia" w:eastAsia="宋体"/>
          <w:lang w:val="en-US" w:eastAsia="zh-CN"/>
        </w:rPr>
        <w:t xml:space="preserve"> core network analyzes and processes the sensing results, and the operator informs the local fiber maintenance worker Bob. According to the sensing analysis results, Bob knows the cause and location of the vibration.</w:t>
      </w:r>
    </w:p>
    <w:p w14:paraId="381365CD">
      <w:pPr>
        <w:numPr>
          <w:ilvl w:val="0"/>
          <w:numId w:val="0"/>
        </w:numPr>
        <w:jc w:val="both"/>
        <w:rPr>
          <w:rFonts w:hint="default" w:eastAsia="宋体"/>
          <w:lang w:val="en-US" w:eastAsia="zh-CN"/>
        </w:rPr>
      </w:pPr>
      <w:r>
        <w:rPr>
          <w:rFonts w:hint="eastAsia" w:eastAsia="宋体"/>
          <w:lang w:val="en-US" w:eastAsia="zh-CN"/>
        </w:rPr>
        <w:t>If the analysis results in storms, branches, and other occasional vibration events without threat, no special treatment is required. However, if it is caused by malicious damage or mechanical operation, Bob needs to go to the site as soon as possible to stop the fiber damage.</w:t>
      </w:r>
    </w:p>
    <w:p w14:paraId="0DEB6791">
      <w:pPr>
        <w:pStyle w:val="4"/>
      </w:pPr>
      <w:r>
        <w:t>5.x.4</w:t>
      </w:r>
      <w:r>
        <w:tab/>
      </w:r>
      <w:r>
        <w:t>Post-conditions</w:t>
      </w:r>
    </w:p>
    <w:p w14:paraId="70BF50EF">
      <w:pPr>
        <w:rPr>
          <w:rFonts w:hint="default" w:eastAsia="宋体"/>
          <w:lang w:val="en-US" w:eastAsia="zh-CN"/>
        </w:rPr>
      </w:pPr>
      <w:r>
        <w:rPr>
          <w:rFonts w:hint="eastAsia" w:eastAsia="宋体"/>
          <w:lang w:val="en-US" w:eastAsia="zh-CN"/>
        </w:rPr>
        <w:t>By analyzing the causes of the fiber vibration, send a warning to local maintenance personnel to prevent the fiber from being damaged in time.</w:t>
      </w:r>
    </w:p>
    <w:p w14:paraId="3411976D">
      <w:pPr>
        <w:pStyle w:val="4"/>
      </w:pPr>
      <w:r>
        <w:t>5.x.5</w:t>
      </w:r>
      <w:r>
        <w:tab/>
      </w:r>
      <w:r>
        <w:t>Existing features partly or fully covering the use case functionality</w:t>
      </w:r>
    </w:p>
    <w:p w14:paraId="2B11BD35">
      <w:pPr>
        <w:spacing w:after="0"/>
        <w:rPr>
          <w:ins w:id="22" w:author="IPLOOK" w:date="2024-11-12T18:55:42Z"/>
          <w:lang w:val="en-US" w:eastAsia="zh-CN"/>
        </w:rPr>
      </w:pPr>
      <w:del w:id="23" w:author="IPLOOK" w:date="2024-11-12T18:55:41Z">
        <w:r>
          <w:rPr>
            <w:lang w:val="en-US" w:eastAsia="zh-CN"/>
          </w:rPr>
          <w:delText>N</w:delText>
        </w:r>
      </w:del>
      <w:del w:id="24" w:author="IPLOOK" w:date="2024-11-12T18:55:40Z">
        <w:r>
          <w:rPr>
            <w:lang w:val="en-US" w:eastAsia="zh-CN"/>
          </w:rPr>
          <w:delText>one.</w:delText>
        </w:r>
      </w:del>
    </w:p>
    <w:p w14:paraId="1BA3294B">
      <w:pPr>
        <w:spacing w:after="120"/>
        <w:rPr>
          <w:ins w:id="25" w:author="IPLOOK" w:date="2024-11-12T18:55:43Z"/>
          <w:rFonts w:hint="default" w:eastAsia="宋体"/>
          <w:lang w:val="en-US" w:eastAsia="zh-CN"/>
        </w:rPr>
      </w:pPr>
      <w:ins w:id="26" w:author="IPLOOK" w:date="2024-11-12T18:55:43Z">
        <w:r>
          <w:rPr>
            <w:rFonts w:hint="eastAsia" w:eastAsia="宋体"/>
            <w:lang w:val="en-US" w:eastAsia="zh-CN"/>
          </w:rPr>
          <w:t>Some features are described in TS22.137:</w:t>
        </w:r>
      </w:ins>
    </w:p>
    <w:p w14:paraId="32338511">
      <w:pPr>
        <w:spacing w:after="120"/>
        <w:rPr>
          <w:ins w:id="27" w:author="IPLOOK" w:date="2024-11-12T18:55:43Z"/>
          <w:lang w:val="en-US" w:eastAsia="ja-JP"/>
        </w:rPr>
      </w:pPr>
      <w:ins w:id="28" w:author="IPLOOK" w:date="2024-11-12T18:55:43Z">
        <w:r>
          <w:rPr>
            <w:lang w:val="en-US" w:eastAsia="ja-JP"/>
          </w:rPr>
          <w:t xml:space="preserve">Subject to operator policy, the </w:t>
        </w:r>
      </w:ins>
      <w:ins w:id="29" w:author="IPLOOK" w:date="2024-11-12T18:55:43Z">
        <w:r>
          <w:rPr>
            <w:rFonts w:hint="eastAsia" w:eastAsia="宋体"/>
            <w:lang w:val="en-US" w:eastAsia="zh-CN"/>
          </w:rPr>
          <w:t>5G</w:t>
        </w:r>
      </w:ins>
      <w:ins w:id="30" w:author="IPLOOK" w:date="2024-11-12T18:55:43Z">
        <w:r>
          <w:rPr>
            <w:lang w:val="en-US" w:eastAsia="ja-JP"/>
          </w:rPr>
          <w:t xml:space="preserve"> system shall enable the core network to collect and aggregate 3GPP sensing data data from RAN.</w:t>
        </w:r>
      </w:ins>
    </w:p>
    <w:p w14:paraId="4235EAE8">
      <w:pPr>
        <w:spacing w:after="0"/>
        <w:rPr>
          <w:rFonts w:hint="default"/>
          <w:lang w:val="en-US" w:eastAsia="zh-CN"/>
        </w:rPr>
      </w:pPr>
      <w:ins w:id="31" w:author="IPLOOK" w:date="2024-11-12T18:55:43Z">
        <w:r>
          <w:rPr>
            <w:lang w:val="en-US" w:eastAsia="ja-JP"/>
          </w:rPr>
          <w:t xml:space="preserve">Subject to operator policy, the </w:t>
        </w:r>
      </w:ins>
      <w:ins w:id="32" w:author="IPLOOK" w:date="2024-11-12T18:55:43Z">
        <w:r>
          <w:rPr>
            <w:rFonts w:hint="eastAsia" w:eastAsia="宋体"/>
            <w:lang w:val="en-US" w:eastAsia="zh-CN"/>
          </w:rPr>
          <w:t>5G</w:t>
        </w:r>
      </w:ins>
      <w:ins w:id="33" w:author="IPLOOK" w:date="2024-11-12T18:55:43Z">
        <w:r>
          <w:rPr>
            <w:lang w:val="en-US" w:eastAsia="ja-JP"/>
          </w:rPr>
          <w:t xml:space="preserve"> system shall enable the core network to expose a suitable API to provide the information regarding sensing results to authorized third parties</w:t>
        </w:r>
      </w:ins>
      <w:ins w:id="34" w:author="IPLOOK" w:date="2024-11-12T18:55:43Z">
        <w:r>
          <w:rPr>
            <w:rFonts w:hint="eastAsia" w:eastAsia="宋体"/>
            <w:lang w:val="en-US" w:eastAsia="zh-CN"/>
          </w:rPr>
          <w:t>.</w:t>
        </w:r>
      </w:ins>
    </w:p>
    <w:p w14:paraId="51BFB390">
      <w:pPr>
        <w:pStyle w:val="4"/>
      </w:pPr>
      <w:r>
        <w:t>5.x.6</w:t>
      </w:r>
      <w:r>
        <w:tab/>
      </w:r>
      <w:r>
        <w:t>Potential New Requirements needed to support the use case</w:t>
      </w:r>
    </w:p>
    <w:p w14:paraId="42588F60">
      <w:pPr>
        <w:rPr>
          <w:del w:id="35" w:author="IPLOOK" w:date="2024-11-12T18:55:49Z"/>
          <w:lang w:eastAsia="zh-TW"/>
        </w:rPr>
      </w:pPr>
      <w:del w:id="36" w:author="IPLOOK" w:date="2024-11-12T18:55:49Z">
        <w:r>
          <w:rPr/>
          <w:delText>[PR.5.x.6-1]</w:delText>
        </w:r>
      </w:del>
      <w:del w:id="37" w:author="IPLOOK" w:date="2024-11-12T18:55:49Z">
        <w:r>
          <w:rPr>
            <w:rFonts w:eastAsia="Calibri"/>
          </w:rPr>
          <w:delText xml:space="preserve"> The system shall provide emergency warning broadcast services over satellite.</w:delText>
        </w:r>
      </w:del>
    </w:p>
    <w:p w14:paraId="5A813D93">
      <w:pPr>
        <w:rPr>
          <w:del w:id="38" w:author="IPLOOK" w:date="2024-11-12T18:55:49Z"/>
          <w:rFonts w:hint="eastAsia"/>
          <w:lang w:eastAsia="zh-TW"/>
        </w:rPr>
      </w:pPr>
      <w:del w:id="39" w:author="IPLOOK" w:date="2024-11-12T18:55:49Z">
        <w:r>
          <w:rPr>
            <w:rFonts w:eastAsia="Calibri"/>
          </w:rPr>
          <w:delText>[PR.</w:delText>
        </w:r>
      </w:del>
      <w:del w:id="40" w:author="IPLOOK" w:date="2024-11-12T18:55:49Z">
        <w:r>
          <w:rPr/>
          <w:delText>5.x.6</w:delText>
        </w:r>
      </w:del>
      <w:del w:id="41" w:author="IPLOOK" w:date="2024-11-12T18:55:49Z">
        <w:r>
          <w:rPr>
            <w:rFonts w:eastAsia="Calibri"/>
          </w:rPr>
          <w:delText xml:space="preserve">-2] The system shall provide </w:delText>
        </w:r>
      </w:del>
      <w:del w:id="42" w:author="IPLOOK" w:date="2024-11-12T18:55:49Z">
        <w:r>
          <w:rPr/>
          <w:delText>pre-scheduled</w:delText>
        </w:r>
      </w:del>
      <w:del w:id="43" w:author="IPLOOK" w:date="2024-11-12T18:55:49Z">
        <w:r>
          <w:rPr>
            <w:rFonts w:hint="eastAsia"/>
            <w:lang w:eastAsia="zh-TW"/>
          </w:rPr>
          <w:delText xml:space="preserve"> </w:delText>
        </w:r>
      </w:del>
      <w:del w:id="44" w:author="IPLOOK" w:date="2024-11-12T18:55:49Z">
        <w:r>
          <w:rPr>
            <w:rFonts w:eastAsia="Calibri"/>
          </w:rPr>
          <w:delText xml:space="preserve">emergency </w:delText>
        </w:r>
      </w:del>
      <w:del w:id="45" w:author="IPLOOK" w:date="2024-11-12T18:55:49Z">
        <w:r>
          <w:rPr/>
          <w:delText>uplink</w:delText>
        </w:r>
      </w:del>
      <w:del w:id="46" w:author="IPLOOK" w:date="2024-11-12T18:55:49Z">
        <w:r>
          <w:rPr>
            <w:rFonts w:eastAsia="Calibri"/>
          </w:rPr>
          <w:delText xml:space="preserve"> services over satellite</w:delText>
        </w:r>
      </w:del>
      <w:del w:id="47" w:author="IPLOOK" w:date="2024-11-12T18:55:49Z">
        <w:r>
          <w:rPr>
            <w:rFonts w:hint="eastAsia"/>
            <w:lang w:eastAsia="zh-TW"/>
          </w:rPr>
          <w:delText>.</w:delText>
        </w:r>
      </w:del>
    </w:p>
    <w:p w14:paraId="4293042A">
      <w:pPr>
        <w:spacing w:after="120"/>
        <w:rPr>
          <w:del w:id="48" w:author="IPLOOK" w:date="2024-11-12T18:56:29Z"/>
          <w:lang w:val="en-US" w:eastAsia="ja-JP"/>
        </w:rPr>
      </w:pPr>
      <w:del w:id="49" w:author="IPLOOK" w:date="2024-11-12T18:56:29Z">
        <w:r>
          <w:rPr/>
          <w:delText>[PR.5.x.6-1]</w:delText>
        </w:r>
      </w:del>
      <w:del w:id="50" w:author="IPLOOK" w:date="2024-11-12T18:56:29Z">
        <w:r>
          <w:rPr>
            <w:rFonts w:hint="eastAsia" w:eastAsia="宋体"/>
            <w:lang w:val="en-US" w:eastAsia="zh-CN"/>
          </w:rPr>
          <w:delText xml:space="preserve"> </w:delText>
        </w:r>
      </w:del>
      <w:del w:id="51" w:author="IPLOOK" w:date="2024-11-12T18:56:29Z">
        <w:r>
          <w:rPr>
            <w:lang w:val="en-US" w:eastAsia="ja-JP"/>
          </w:rPr>
          <w:delText>Subject to operator policy, the 5G system shall enable the core network to collect and aggregate 3GPP sensing data data from RAN.</w:delText>
        </w:r>
      </w:del>
    </w:p>
    <w:p w14:paraId="6E8C6B04">
      <w:pPr>
        <w:spacing w:after="120"/>
        <w:rPr>
          <w:ins w:id="52" w:author="IPLOOK" w:date="2024-11-12T18:56:33Z"/>
          <w:rFonts w:hint="eastAsia" w:eastAsia="宋体"/>
          <w:lang w:val="en-US" w:eastAsia="zh-CN"/>
        </w:rPr>
      </w:pPr>
      <w:del w:id="53" w:author="IPLOOK" w:date="2024-11-12T18:56:29Z">
        <w:r>
          <w:rPr>
            <w:rFonts w:hint="default"/>
            <w:lang w:val="en-US" w:eastAsia="zh-CN"/>
          </w:rPr>
          <w:delText>[PR.5.x.6-1]</w:delText>
        </w:r>
      </w:del>
      <w:del w:id="54" w:author="IPLOOK" w:date="2024-11-12T18:56:29Z">
        <w:r>
          <w:rPr>
            <w:rFonts w:hint="eastAsia"/>
            <w:lang w:val="en-US" w:eastAsia="zh-CN"/>
          </w:rPr>
          <w:delText xml:space="preserve"> </w:delText>
        </w:r>
      </w:del>
      <w:del w:id="55" w:author="IPLOOK" w:date="2024-11-12T18:56:29Z">
        <w:r>
          <w:rPr>
            <w:lang w:val="en-US" w:eastAsia="ja-JP"/>
          </w:rPr>
          <w:delText>Subject to operator policy, the 5G system shall enable the core network to expose a suitable API to provide the information regarding sensing results to authorized third parties</w:delText>
        </w:r>
      </w:del>
      <w:del w:id="56" w:author="IPLOOK" w:date="2024-11-12T18:56:29Z">
        <w:r>
          <w:rPr>
            <w:rFonts w:hint="eastAsia" w:eastAsia="宋体"/>
            <w:lang w:val="en-US" w:eastAsia="zh-CN"/>
          </w:rPr>
          <w:delText>.</w:delText>
        </w:r>
      </w:del>
    </w:p>
    <w:p w14:paraId="187C6FF7">
      <w:pPr>
        <w:spacing w:after="120"/>
        <w:rPr>
          <w:ins w:id="57" w:author="IPLOOK" w:date="2024-11-12T18:56:06Z"/>
          <w:rFonts w:hint="eastAsia" w:eastAsia="宋体"/>
          <w:lang w:val="en-US" w:eastAsia="zh-CN"/>
        </w:rPr>
      </w:pPr>
      <w:ins w:id="58" w:author="IPLOOK" w:date="2024-11-12T18:56:06Z">
        <w:r>
          <w:rPr/>
          <w:t>[PR.5.x.6-1]</w:t>
        </w:r>
      </w:ins>
      <w:ins w:id="59" w:author="IPLOOK" w:date="2024-11-12T18:56:06Z">
        <w:r>
          <w:rPr>
            <w:rFonts w:hint="eastAsia" w:eastAsia="宋体"/>
            <w:lang w:val="en-US" w:eastAsia="zh-CN"/>
          </w:rPr>
          <w:t xml:space="preserve"> </w:t>
        </w:r>
      </w:ins>
      <w:ins w:id="60" w:author="IPLOOK" w:date="2024-11-12T18:56:06Z">
        <w:r>
          <w:rPr>
            <w:lang w:val="en-US" w:eastAsia="ja-JP"/>
          </w:rPr>
          <w:t xml:space="preserve">Subject to operator policy, the </w:t>
        </w:r>
      </w:ins>
      <w:ins w:id="61" w:author="IPLOOK" w:date="2024-11-12T18:56:06Z">
        <w:r>
          <w:rPr>
            <w:rFonts w:hint="eastAsia" w:eastAsia="宋体"/>
            <w:lang w:val="en-US" w:eastAsia="zh-CN"/>
          </w:rPr>
          <w:t>6G</w:t>
        </w:r>
      </w:ins>
      <w:ins w:id="62" w:author="IPLOOK" w:date="2024-11-12T18:56:06Z">
        <w:r>
          <w:rPr>
            <w:lang w:val="en-US" w:eastAsia="ja-JP"/>
          </w:rPr>
          <w:t xml:space="preserve"> system shall enable the core network t</w:t>
        </w:r>
      </w:ins>
      <w:ins w:id="63" w:author="IPLOOK" w:date="2024-11-12T18:56:06Z">
        <w:r>
          <w:rPr>
            <w:rFonts w:hint="eastAsia" w:eastAsia="宋体"/>
            <w:lang w:val="en-US" w:eastAsia="zh-CN"/>
          </w:rPr>
          <w:t>o provide appropriate</w:t>
        </w:r>
      </w:ins>
      <w:ins w:id="64" w:author="IPLOOK" w:date="2024-11-12T18:56:06Z">
        <w:r>
          <w:rPr>
            <w:lang w:val="en-US" w:eastAsia="ja-JP"/>
          </w:rPr>
          <w:t xml:space="preserve"> </w:t>
        </w:r>
      </w:ins>
      <w:ins w:id="65" w:author="IPLOOK" w:date="2024-11-12T18:56:06Z">
        <w:r>
          <w:rPr>
            <w:rFonts w:hint="eastAsia" w:eastAsia="宋体"/>
            <w:lang w:val="en-US" w:eastAsia="zh-CN"/>
          </w:rPr>
          <w:t>AI/ML model to analyzes the 3GPP sensing data.</w:t>
        </w:r>
      </w:ins>
    </w:p>
    <w:p w14:paraId="5BEF7F59">
      <w:pPr>
        <w:spacing w:after="120"/>
        <w:rPr>
          <w:ins w:id="66" w:author="IPLOOK" w:date="2024-11-12T18:56:06Z"/>
          <w:rFonts w:hint="eastAsia" w:eastAsia="宋体"/>
          <w:lang w:val="en-US" w:eastAsia="zh-CN"/>
        </w:rPr>
      </w:pPr>
      <w:ins w:id="67" w:author="IPLOOK" w:date="2024-11-12T18:56:06Z">
        <w:r>
          <w:rPr/>
          <w:t>[PR.5.x.6-</w:t>
        </w:r>
      </w:ins>
      <w:ins w:id="68" w:author="IPLOOK" w:date="2024-11-12T18:56:06Z">
        <w:r>
          <w:rPr>
            <w:rFonts w:hint="eastAsia" w:eastAsia="宋体"/>
            <w:lang w:val="en-US" w:eastAsia="zh-CN"/>
          </w:rPr>
          <w:t>2</w:t>
        </w:r>
      </w:ins>
      <w:ins w:id="69" w:author="IPLOOK" w:date="2024-11-12T18:56:06Z">
        <w:r>
          <w:rPr/>
          <w:t>]</w:t>
        </w:r>
      </w:ins>
      <w:ins w:id="70" w:author="IPLOOK" w:date="2024-11-12T18:56:06Z">
        <w:r>
          <w:rPr>
            <w:rFonts w:hint="eastAsia" w:eastAsia="宋体"/>
            <w:lang w:val="en-US" w:eastAsia="zh-CN"/>
          </w:rPr>
          <w:t xml:space="preserve"> </w:t>
        </w:r>
      </w:ins>
      <w:ins w:id="71" w:author="IPLOOK" w:date="2024-11-12T18:56:06Z">
        <w:r>
          <w:rPr>
            <w:lang w:val="en-US" w:eastAsia="ja-JP"/>
          </w:rPr>
          <w:t xml:space="preserve">Subject to operator policy, the </w:t>
        </w:r>
      </w:ins>
      <w:ins w:id="72" w:author="IPLOOK" w:date="2024-11-12T18:56:06Z">
        <w:r>
          <w:rPr>
            <w:rFonts w:hint="eastAsia" w:eastAsia="宋体"/>
            <w:lang w:val="en-US" w:eastAsia="zh-CN"/>
          </w:rPr>
          <w:t>6G</w:t>
        </w:r>
      </w:ins>
      <w:ins w:id="73" w:author="IPLOOK" w:date="2024-11-12T18:56:06Z">
        <w:r>
          <w:rPr>
            <w:lang w:val="en-US" w:eastAsia="ja-JP"/>
          </w:rPr>
          <w:t xml:space="preserve"> system shall enable the core network t</w:t>
        </w:r>
      </w:ins>
      <w:ins w:id="74" w:author="IPLOOK" w:date="2024-11-12T18:56:06Z">
        <w:r>
          <w:rPr>
            <w:rFonts w:hint="eastAsia" w:eastAsia="宋体"/>
            <w:lang w:val="en-US" w:eastAsia="zh-CN"/>
          </w:rPr>
          <w:t>o establish a database of vibration.</w:t>
        </w:r>
      </w:ins>
    </w:p>
    <w:p w14:paraId="6BAAE6C5">
      <w:pPr>
        <w:spacing w:after="120"/>
        <w:rPr>
          <w:rFonts w:hint="eastAsia" w:eastAsia="宋体"/>
          <w:lang w:val="en-US" w:eastAsia="zh-TW"/>
        </w:rPr>
      </w:pPr>
    </w:p>
    <w:p w14:paraId="5D19A87A"/>
    <w:p w14:paraId="6AE5F0B0">
      <w:pPr>
        <w:pBdr>
          <w:top w:val="single" w:color="auto" w:sz="4" w:space="1"/>
          <w:left w:val="single" w:color="auto" w:sz="4" w:space="4"/>
          <w:bottom w:val="single" w:color="auto" w:sz="4" w:space="1"/>
          <w:right w:val="single" w:color="auto" w:sz="4" w:space="4"/>
        </w:pBdr>
        <w:jc w:val="center"/>
        <w:rPr>
          <w:rFonts w:hint="eastAsia" w:ascii="Arial" w:hAnsi="Arial" w:cs="Arial"/>
          <w:color w:val="0000FF"/>
          <w:sz w:val="28"/>
          <w:szCs w:val="28"/>
          <w:lang w:val="en-US" w:eastAsia="zh-TW"/>
        </w:rPr>
      </w:pPr>
      <w:r>
        <w:rPr>
          <w:rFonts w:ascii="Arial" w:hAnsi="Arial" w:cs="Arial"/>
          <w:color w:val="0000FF"/>
          <w:sz w:val="28"/>
          <w:szCs w:val="28"/>
          <w:lang w:val="en-US"/>
        </w:rPr>
        <w:t>* * * End of Change * * * *</w:t>
      </w:r>
    </w:p>
    <w:sectPr>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PMingLiU">
    <w:altName w:val="PMingLiU-ExtB"/>
    <w:panose1 w:val="02020500000000000000"/>
    <w:charset w:val="88"/>
    <w:family w:val="roman"/>
    <w:pitch w:val="default"/>
    <w:sig w:usb0="00000000" w:usb1="00000000" w:usb2="00000016" w:usb3="00000000" w:csb0="00100001" w:csb1="00000000"/>
  </w:font>
  <w:font w:name="Segoe UI">
    <w:panose1 w:val="020B0502040204020203"/>
    <w:charset w:val="00"/>
    <w:family w:val="swiss"/>
    <w:pitch w:val="default"/>
    <w:sig w:usb0="E4002EFF" w:usb1="C000E47F" w:usb2="00000009" w:usb3="00000000" w:csb0="200001FF" w:csb1="00000000"/>
  </w:font>
  <w:font w:name="MS Mincho">
    <w:panose1 w:val="02020609040205080304"/>
    <w:charset w:val="80"/>
    <w:family w:val="modern"/>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PMingLiU-ExtB">
    <w:panose1 w:val="02020500000000000000"/>
    <w:charset w:val="88"/>
    <w:family w:val="auto"/>
    <w:pitch w:val="default"/>
    <w:sig w:usb0="8000002F" w:usb1="02000008" w:usb2="00000000"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5FFD65">
    <w:pPr>
      <w:pStyle w:val="22"/>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IPLOOK">
    <w15:presenceInfo w15:providerId="None" w15:userId="IPLOO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balanceSingleByteDoubleByteWidth/>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mQ3NjQxYmZmN2ZkODIxYWNiNTEzMzQyMTZmNzQ1MmMifQ=="/>
  </w:docVars>
  <w:rsids>
    <w:rsidRoot w:val="004E213A"/>
    <w:rsid w:val="00033397"/>
    <w:rsid w:val="00040095"/>
    <w:rsid w:val="00051834"/>
    <w:rsid w:val="00054A22"/>
    <w:rsid w:val="00062023"/>
    <w:rsid w:val="000655A6"/>
    <w:rsid w:val="0006676A"/>
    <w:rsid w:val="00080512"/>
    <w:rsid w:val="00083AF4"/>
    <w:rsid w:val="0009108F"/>
    <w:rsid w:val="00095116"/>
    <w:rsid w:val="000C47C3"/>
    <w:rsid w:val="000C65AB"/>
    <w:rsid w:val="000D58AB"/>
    <w:rsid w:val="000F4F2D"/>
    <w:rsid w:val="00133525"/>
    <w:rsid w:val="00187FB4"/>
    <w:rsid w:val="001A4C42"/>
    <w:rsid w:val="001A7420"/>
    <w:rsid w:val="001B6637"/>
    <w:rsid w:val="001C21C3"/>
    <w:rsid w:val="001D02C2"/>
    <w:rsid w:val="001F0C1D"/>
    <w:rsid w:val="001F1132"/>
    <w:rsid w:val="001F168B"/>
    <w:rsid w:val="00204EDA"/>
    <w:rsid w:val="00213F16"/>
    <w:rsid w:val="00224099"/>
    <w:rsid w:val="002347A2"/>
    <w:rsid w:val="002675F0"/>
    <w:rsid w:val="00274967"/>
    <w:rsid w:val="002760EE"/>
    <w:rsid w:val="002A7A4E"/>
    <w:rsid w:val="002B05D6"/>
    <w:rsid w:val="002B6339"/>
    <w:rsid w:val="002E00EE"/>
    <w:rsid w:val="003172DC"/>
    <w:rsid w:val="0035462D"/>
    <w:rsid w:val="00356555"/>
    <w:rsid w:val="003765B8"/>
    <w:rsid w:val="003B27E1"/>
    <w:rsid w:val="003B5596"/>
    <w:rsid w:val="003C3971"/>
    <w:rsid w:val="00423334"/>
    <w:rsid w:val="004345EC"/>
    <w:rsid w:val="00465515"/>
    <w:rsid w:val="00480337"/>
    <w:rsid w:val="0049751D"/>
    <w:rsid w:val="004A53F6"/>
    <w:rsid w:val="004C30AC"/>
    <w:rsid w:val="004D3578"/>
    <w:rsid w:val="004E213A"/>
    <w:rsid w:val="004F0988"/>
    <w:rsid w:val="004F3340"/>
    <w:rsid w:val="0053388B"/>
    <w:rsid w:val="00535773"/>
    <w:rsid w:val="00543E6C"/>
    <w:rsid w:val="00565087"/>
    <w:rsid w:val="0059536A"/>
    <w:rsid w:val="00597B11"/>
    <w:rsid w:val="005D2E01"/>
    <w:rsid w:val="005D7526"/>
    <w:rsid w:val="005E4BB2"/>
    <w:rsid w:val="005F1B4E"/>
    <w:rsid w:val="005F788A"/>
    <w:rsid w:val="00602AEA"/>
    <w:rsid w:val="00603DA7"/>
    <w:rsid w:val="00614FDF"/>
    <w:rsid w:val="0063543D"/>
    <w:rsid w:val="00647114"/>
    <w:rsid w:val="00687DC4"/>
    <w:rsid w:val="006912E9"/>
    <w:rsid w:val="006A1290"/>
    <w:rsid w:val="006A323F"/>
    <w:rsid w:val="006B30D0"/>
    <w:rsid w:val="006C3D95"/>
    <w:rsid w:val="006C450C"/>
    <w:rsid w:val="006E5C86"/>
    <w:rsid w:val="006F2A36"/>
    <w:rsid w:val="00701116"/>
    <w:rsid w:val="0071174C"/>
    <w:rsid w:val="00713C44"/>
    <w:rsid w:val="00734A5B"/>
    <w:rsid w:val="0074026F"/>
    <w:rsid w:val="007429F6"/>
    <w:rsid w:val="00744E76"/>
    <w:rsid w:val="00765EA3"/>
    <w:rsid w:val="00774DA4"/>
    <w:rsid w:val="00781F0F"/>
    <w:rsid w:val="007A6C4E"/>
    <w:rsid w:val="007B600E"/>
    <w:rsid w:val="007D738F"/>
    <w:rsid w:val="007E07D5"/>
    <w:rsid w:val="007F0F4A"/>
    <w:rsid w:val="008028A4"/>
    <w:rsid w:val="00830747"/>
    <w:rsid w:val="008359CD"/>
    <w:rsid w:val="00875315"/>
    <w:rsid w:val="008768CA"/>
    <w:rsid w:val="00881287"/>
    <w:rsid w:val="008C384C"/>
    <w:rsid w:val="008D05CF"/>
    <w:rsid w:val="008E2D68"/>
    <w:rsid w:val="008E6756"/>
    <w:rsid w:val="0090271F"/>
    <w:rsid w:val="00902E23"/>
    <w:rsid w:val="009114D7"/>
    <w:rsid w:val="0091348E"/>
    <w:rsid w:val="00917CCB"/>
    <w:rsid w:val="009309FB"/>
    <w:rsid w:val="00933FB0"/>
    <w:rsid w:val="009364C9"/>
    <w:rsid w:val="00942EC2"/>
    <w:rsid w:val="009715BB"/>
    <w:rsid w:val="00980683"/>
    <w:rsid w:val="009C4080"/>
    <w:rsid w:val="009F37B7"/>
    <w:rsid w:val="00A03099"/>
    <w:rsid w:val="00A10F02"/>
    <w:rsid w:val="00A164B4"/>
    <w:rsid w:val="00A26956"/>
    <w:rsid w:val="00A27486"/>
    <w:rsid w:val="00A53724"/>
    <w:rsid w:val="00A56066"/>
    <w:rsid w:val="00A73129"/>
    <w:rsid w:val="00A82346"/>
    <w:rsid w:val="00A92BA1"/>
    <w:rsid w:val="00A95A32"/>
    <w:rsid w:val="00AA11D1"/>
    <w:rsid w:val="00AB4A5D"/>
    <w:rsid w:val="00AC6BC6"/>
    <w:rsid w:val="00AE65E2"/>
    <w:rsid w:val="00AF1460"/>
    <w:rsid w:val="00AF2939"/>
    <w:rsid w:val="00B12BA0"/>
    <w:rsid w:val="00B15449"/>
    <w:rsid w:val="00B43B9C"/>
    <w:rsid w:val="00B91F87"/>
    <w:rsid w:val="00B93086"/>
    <w:rsid w:val="00B96402"/>
    <w:rsid w:val="00BA19ED"/>
    <w:rsid w:val="00BA4B8D"/>
    <w:rsid w:val="00BC0F7D"/>
    <w:rsid w:val="00BD150B"/>
    <w:rsid w:val="00BD548E"/>
    <w:rsid w:val="00BD7D31"/>
    <w:rsid w:val="00BE3255"/>
    <w:rsid w:val="00BE7BF9"/>
    <w:rsid w:val="00BF128E"/>
    <w:rsid w:val="00C074DD"/>
    <w:rsid w:val="00C134A3"/>
    <w:rsid w:val="00C1496A"/>
    <w:rsid w:val="00C33079"/>
    <w:rsid w:val="00C45231"/>
    <w:rsid w:val="00C531E9"/>
    <w:rsid w:val="00C551FF"/>
    <w:rsid w:val="00C72833"/>
    <w:rsid w:val="00C80F1D"/>
    <w:rsid w:val="00C91962"/>
    <w:rsid w:val="00C930AC"/>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36D35"/>
    <w:rsid w:val="00E44582"/>
    <w:rsid w:val="00E74821"/>
    <w:rsid w:val="00E77645"/>
    <w:rsid w:val="00EA15B0"/>
    <w:rsid w:val="00EA5EA7"/>
    <w:rsid w:val="00EC4A25"/>
    <w:rsid w:val="00EF608C"/>
    <w:rsid w:val="00F025A2"/>
    <w:rsid w:val="00F04712"/>
    <w:rsid w:val="00F13360"/>
    <w:rsid w:val="00F22EC7"/>
    <w:rsid w:val="00F325C8"/>
    <w:rsid w:val="00F653B8"/>
    <w:rsid w:val="00F9008D"/>
    <w:rsid w:val="00FA1266"/>
    <w:rsid w:val="00FC1192"/>
    <w:rsid w:val="014F6463"/>
    <w:rsid w:val="03CF48D0"/>
    <w:rsid w:val="054F4E62"/>
    <w:rsid w:val="0A3C5C6E"/>
    <w:rsid w:val="0CE172D1"/>
    <w:rsid w:val="101A497B"/>
    <w:rsid w:val="11BB2C01"/>
    <w:rsid w:val="15237771"/>
    <w:rsid w:val="18137F71"/>
    <w:rsid w:val="1BBE1FA1"/>
    <w:rsid w:val="1D3D1123"/>
    <w:rsid w:val="1DBE6FB3"/>
    <w:rsid w:val="211953E0"/>
    <w:rsid w:val="2164183D"/>
    <w:rsid w:val="22610A3A"/>
    <w:rsid w:val="288D23FB"/>
    <w:rsid w:val="2C7F39CF"/>
    <w:rsid w:val="3700018C"/>
    <w:rsid w:val="37152B48"/>
    <w:rsid w:val="3B285C32"/>
    <w:rsid w:val="3DA05553"/>
    <w:rsid w:val="433A493F"/>
    <w:rsid w:val="43E4263E"/>
    <w:rsid w:val="45AA3413"/>
    <w:rsid w:val="46075A71"/>
    <w:rsid w:val="46A674D6"/>
    <w:rsid w:val="47AB5EE2"/>
    <w:rsid w:val="4DB43081"/>
    <w:rsid w:val="4E394A34"/>
    <w:rsid w:val="526D1A50"/>
    <w:rsid w:val="554658B0"/>
    <w:rsid w:val="5EC9289C"/>
    <w:rsid w:val="607946D7"/>
    <w:rsid w:val="63747106"/>
    <w:rsid w:val="663B61B3"/>
    <w:rsid w:val="6BB77CB2"/>
    <w:rsid w:val="6E702D9C"/>
    <w:rsid w:val="6E901323"/>
    <w:rsid w:val="76C0547A"/>
    <w:rsid w:val="77AE50E6"/>
    <w:rsid w:val="7F044108"/>
    <w:rsid w:val="7F230D5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PMingLiU"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PMingLiU" w:cs="Times New Roman"/>
      <w:sz w:val="36"/>
      <w:lang w:val="en-GB" w:eastAsia="en-US" w:bidi="ar-SA"/>
    </w:rPr>
  </w:style>
  <w:style w:type="paragraph" w:styleId="3">
    <w:name w:val="heading 2"/>
    <w:basedOn w:val="2"/>
    <w:next w:val="1"/>
    <w:link w:val="67"/>
    <w:qFormat/>
    <w:uiPriority w:val="0"/>
    <w:pPr>
      <w:pBdr>
        <w:top w:val="none" w:color="auto" w:sz="0" w:space="0"/>
      </w:pBdr>
      <w:spacing w:before="180"/>
      <w:outlineLvl w:val="1"/>
    </w:pPr>
    <w:rPr>
      <w:sz w:val="32"/>
    </w:rPr>
  </w:style>
  <w:style w:type="paragraph" w:styleId="4">
    <w:name w:val="heading 3"/>
    <w:basedOn w:val="3"/>
    <w:next w:val="1"/>
    <w:link w:val="68"/>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27">
    <w:name w:val="Default Paragraph Font"/>
    <w:semiHidden/>
    <w:unhideWhenUsed/>
    <w:qFormat/>
    <w:uiPriority w:val="1"/>
  </w:style>
  <w:style w:type="table" w:default="1" w:styleId="25">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semiHidden/>
    <w:qFormat/>
    <w:uiPriority w:val="0"/>
    <w:pPr>
      <w:tabs>
        <w:tab w:val="right" w:leader="dot" w:pos="9639"/>
      </w:tabs>
      <w:ind w:left="1701" w:hanging="1701"/>
    </w:pPr>
  </w:style>
  <w:style w:type="paragraph" w:styleId="15">
    <w:name w:val="toc 4"/>
    <w:basedOn w:val="16"/>
    <w:semiHidden/>
    <w:qFormat/>
    <w:uiPriority w:val="0"/>
    <w:pPr>
      <w:tabs>
        <w:tab w:val="right" w:leader="dot" w:pos="9639"/>
      </w:tabs>
      <w:ind w:left="1418" w:hanging="1418"/>
    </w:pPr>
  </w:style>
  <w:style w:type="paragraph" w:styleId="16">
    <w:name w:val="toc 3"/>
    <w:basedOn w:val="17"/>
    <w:semiHidden/>
    <w:qFormat/>
    <w:uiPriority w:val="0"/>
    <w:pPr>
      <w:tabs>
        <w:tab w:val="right" w:leader="dot" w:pos="9639"/>
      </w:tabs>
      <w:ind w:left="1134" w:hanging="1134"/>
    </w:pPr>
  </w:style>
  <w:style w:type="paragraph" w:styleId="17">
    <w:name w:val="toc 2"/>
    <w:basedOn w:val="18"/>
    <w:qFormat/>
    <w:uiPriority w:val="39"/>
    <w:pPr>
      <w:keepNext w:val="0"/>
      <w:tabs>
        <w:tab w:val="right" w:leader="dot" w:pos="9639"/>
      </w:tabs>
      <w:spacing w:before="0"/>
      <w:ind w:left="851" w:hanging="851"/>
    </w:pPr>
    <w:rPr>
      <w:sz w:val="20"/>
    </w:rPr>
  </w:style>
  <w:style w:type="paragraph" w:styleId="18">
    <w:name w:val="toc 1"/>
    <w:qFormat/>
    <w:uiPriority w:val="39"/>
    <w:pPr>
      <w:keepNext/>
      <w:keepLines/>
      <w:widowControl w:val="0"/>
      <w:tabs>
        <w:tab w:val="right" w:leader="dot" w:pos="9639"/>
      </w:tabs>
      <w:spacing w:before="120"/>
      <w:ind w:left="567" w:right="425" w:hanging="567"/>
    </w:pPr>
    <w:rPr>
      <w:rFonts w:ascii="Times New Roman" w:hAnsi="Times New Roman" w:eastAsia="PMingLiU" w:cs="Times New Roman"/>
      <w:sz w:val="22"/>
      <w:lang w:val="en-GB" w:eastAsia="en-US" w:bidi="ar-SA"/>
    </w:rPr>
  </w:style>
  <w:style w:type="paragraph" w:styleId="19">
    <w:name w:val="annotation text"/>
    <w:basedOn w:val="1"/>
    <w:qFormat/>
    <w:uiPriority w:val="0"/>
    <w:pPr>
      <w:jc w:val="left"/>
    </w:pPr>
  </w:style>
  <w:style w:type="paragraph" w:styleId="20">
    <w:name w:val="toc 8"/>
    <w:basedOn w:val="18"/>
    <w:qFormat/>
    <w:uiPriority w:val="39"/>
    <w:pPr>
      <w:spacing w:before="180"/>
      <w:ind w:left="2693" w:hanging="2693"/>
    </w:pPr>
    <w:rPr>
      <w:b/>
    </w:rPr>
  </w:style>
  <w:style w:type="paragraph" w:styleId="21">
    <w:name w:val="Balloon Text"/>
    <w:basedOn w:val="1"/>
    <w:link w:val="65"/>
    <w:qFormat/>
    <w:uiPriority w:val="0"/>
    <w:pPr>
      <w:spacing w:after="0"/>
    </w:pPr>
    <w:rPr>
      <w:rFonts w:ascii="Segoe UI" w:hAnsi="Segoe UI" w:cs="Segoe UI"/>
      <w:sz w:val="18"/>
      <w:szCs w:val="18"/>
    </w:rPr>
  </w:style>
  <w:style w:type="paragraph" w:styleId="22">
    <w:name w:val="footer"/>
    <w:basedOn w:val="23"/>
    <w:qFormat/>
    <w:uiPriority w:val="0"/>
    <w:pPr>
      <w:jc w:val="center"/>
    </w:pPr>
    <w:rPr>
      <w:i/>
    </w:rPr>
  </w:style>
  <w:style w:type="paragraph" w:styleId="23">
    <w:name w:val="header"/>
    <w:qFormat/>
    <w:uiPriority w:val="0"/>
    <w:pPr>
      <w:widowControl w:val="0"/>
      <w:overflowPunct w:val="0"/>
      <w:autoSpaceDE w:val="0"/>
      <w:autoSpaceDN w:val="0"/>
      <w:adjustRightInd w:val="0"/>
      <w:textAlignment w:val="baseline"/>
    </w:pPr>
    <w:rPr>
      <w:rFonts w:ascii="Arial" w:hAnsi="Arial" w:eastAsia="PMingLiU" w:cs="Times New Roman"/>
      <w:b/>
      <w:sz w:val="18"/>
      <w:lang w:val="en-GB" w:eastAsia="ja-JP" w:bidi="ar-SA"/>
    </w:rPr>
  </w:style>
  <w:style w:type="paragraph" w:styleId="24">
    <w:name w:val="toc 9"/>
    <w:basedOn w:val="20"/>
    <w:qFormat/>
    <w:uiPriority w:val="39"/>
    <w:pPr>
      <w:ind w:left="1418" w:hanging="1418"/>
    </w:pPr>
  </w:style>
  <w:style w:type="table" w:styleId="26">
    <w:name w:val="Table Grid"/>
    <w:basedOn w:val="2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8">
    <w:name w:val="FollowedHyperlink"/>
    <w:qFormat/>
    <w:uiPriority w:val="0"/>
    <w:rPr>
      <w:color w:val="954F72"/>
      <w:u w:val="single"/>
    </w:rPr>
  </w:style>
  <w:style w:type="character" w:styleId="29">
    <w:name w:val="Hyperlink"/>
    <w:qFormat/>
    <w:uiPriority w:val="0"/>
    <w:rPr>
      <w:color w:val="0563C1"/>
      <w:u w:val="single"/>
    </w:rPr>
  </w:style>
  <w:style w:type="paragraph" w:customStyle="1" w:styleId="30">
    <w:name w:val="EQ"/>
    <w:basedOn w:val="1"/>
    <w:next w:val="1"/>
    <w:qFormat/>
    <w:uiPriority w:val="0"/>
    <w:pPr>
      <w:keepLines/>
      <w:tabs>
        <w:tab w:val="center" w:pos="4536"/>
        <w:tab w:val="right" w:pos="9072"/>
      </w:tabs>
    </w:pPr>
  </w:style>
  <w:style w:type="character" w:customStyle="1" w:styleId="31">
    <w:name w:val="ZGSM"/>
    <w:qFormat/>
    <w:uiPriority w:val="0"/>
  </w:style>
  <w:style w:type="paragraph" w:customStyle="1" w:styleId="32">
    <w:name w:val="ZD"/>
    <w:qFormat/>
    <w:uiPriority w:val="0"/>
    <w:pPr>
      <w:framePr w:wrap="notBeside" w:vAnchor="page" w:hAnchor="margin" w:y="15764"/>
      <w:widowControl w:val="0"/>
    </w:pPr>
    <w:rPr>
      <w:rFonts w:ascii="Arial" w:hAnsi="Arial" w:eastAsia="PMingLiU" w:cs="Times New Roman"/>
      <w:sz w:val="32"/>
      <w:lang w:val="en-GB" w:eastAsia="en-US" w:bidi="ar-SA"/>
    </w:rPr>
  </w:style>
  <w:style w:type="paragraph" w:customStyle="1" w:styleId="33">
    <w:name w:val="TT"/>
    <w:basedOn w:val="2"/>
    <w:next w:val="1"/>
    <w:qFormat/>
    <w:uiPriority w:val="0"/>
    <w:pPr>
      <w:outlineLvl w:val="9"/>
    </w:pPr>
  </w:style>
  <w:style w:type="paragraph" w:customStyle="1" w:styleId="34">
    <w:name w:val="NF"/>
    <w:basedOn w:val="35"/>
    <w:qFormat/>
    <w:uiPriority w:val="0"/>
    <w:pPr>
      <w:keepNext/>
      <w:spacing w:after="0"/>
    </w:pPr>
    <w:rPr>
      <w:rFonts w:ascii="Arial" w:hAnsi="Arial"/>
      <w:sz w:val="18"/>
    </w:rPr>
  </w:style>
  <w:style w:type="paragraph" w:customStyle="1" w:styleId="35">
    <w:name w:val="NO"/>
    <w:basedOn w:val="1"/>
    <w:qFormat/>
    <w:uiPriority w:val="0"/>
    <w:pPr>
      <w:keepLines/>
      <w:ind w:left="1135" w:hanging="851"/>
    </w:pPr>
  </w:style>
  <w:style w:type="paragraph" w:customStyle="1" w:styleId="3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PMingLiU" w:cs="Times New Roman"/>
      <w:sz w:val="16"/>
      <w:lang w:val="en-GB" w:eastAsia="en-US" w:bidi="ar-SA"/>
    </w:rPr>
  </w:style>
  <w:style w:type="paragraph" w:customStyle="1" w:styleId="37">
    <w:name w:val="TAR"/>
    <w:basedOn w:val="38"/>
    <w:qFormat/>
    <w:uiPriority w:val="0"/>
    <w:pPr>
      <w:jc w:val="right"/>
    </w:pPr>
  </w:style>
  <w:style w:type="paragraph" w:customStyle="1" w:styleId="38">
    <w:name w:val="TAL"/>
    <w:basedOn w:val="1"/>
    <w:qFormat/>
    <w:uiPriority w:val="0"/>
    <w:pPr>
      <w:keepNext/>
      <w:keepLines/>
      <w:spacing w:after="0"/>
    </w:pPr>
    <w:rPr>
      <w:rFonts w:ascii="Arial" w:hAnsi="Arial"/>
      <w:sz w:val="18"/>
    </w:rPr>
  </w:style>
  <w:style w:type="paragraph" w:customStyle="1" w:styleId="39">
    <w:name w:val="TAH"/>
    <w:basedOn w:val="40"/>
    <w:qFormat/>
    <w:uiPriority w:val="0"/>
    <w:rPr>
      <w:b/>
    </w:rPr>
  </w:style>
  <w:style w:type="paragraph" w:customStyle="1" w:styleId="40">
    <w:name w:val="TAC"/>
    <w:basedOn w:val="38"/>
    <w:qFormat/>
    <w:uiPriority w:val="0"/>
    <w:pPr>
      <w:jc w:val="center"/>
    </w:pPr>
  </w:style>
  <w:style w:type="paragraph" w:customStyle="1" w:styleId="41">
    <w:name w:val="LD"/>
    <w:qFormat/>
    <w:uiPriority w:val="0"/>
    <w:pPr>
      <w:keepNext/>
      <w:keepLines/>
      <w:spacing w:line="180" w:lineRule="exact"/>
    </w:pPr>
    <w:rPr>
      <w:rFonts w:ascii="Courier New" w:hAnsi="Courier New" w:eastAsia="PMingLiU" w:cs="Times New Roman"/>
      <w:lang w:val="en-GB" w:eastAsia="en-US" w:bidi="ar-SA"/>
    </w:rPr>
  </w:style>
  <w:style w:type="paragraph" w:customStyle="1" w:styleId="42">
    <w:name w:val="EX"/>
    <w:basedOn w:val="1"/>
    <w:qFormat/>
    <w:uiPriority w:val="0"/>
    <w:pPr>
      <w:keepLines/>
      <w:ind w:left="1702" w:hanging="1418"/>
    </w:pPr>
  </w:style>
  <w:style w:type="paragraph" w:customStyle="1" w:styleId="43">
    <w:name w:val="FP"/>
    <w:basedOn w:val="1"/>
    <w:qFormat/>
    <w:uiPriority w:val="0"/>
    <w:pPr>
      <w:spacing w:after="0"/>
    </w:pPr>
  </w:style>
  <w:style w:type="paragraph" w:customStyle="1" w:styleId="44">
    <w:name w:val="NW"/>
    <w:basedOn w:val="35"/>
    <w:qFormat/>
    <w:uiPriority w:val="0"/>
    <w:pPr>
      <w:spacing w:after="0"/>
    </w:pPr>
  </w:style>
  <w:style w:type="paragraph" w:customStyle="1" w:styleId="45">
    <w:name w:val="EW"/>
    <w:basedOn w:val="42"/>
    <w:qFormat/>
    <w:uiPriority w:val="0"/>
    <w:pPr>
      <w:spacing w:after="0"/>
    </w:pPr>
  </w:style>
  <w:style w:type="paragraph" w:customStyle="1" w:styleId="46">
    <w:name w:val="B1"/>
    <w:basedOn w:val="1"/>
    <w:qFormat/>
    <w:uiPriority w:val="0"/>
    <w:pPr>
      <w:ind w:left="568" w:hanging="284"/>
    </w:pPr>
  </w:style>
  <w:style w:type="paragraph" w:customStyle="1" w:styleId="47">
    <w:name w:val="Editor's Note"/>
    <w:basedOn w:val="35"/>
    <w:qFormat/>
    <w:uiPriority w:val="0"/>
    <w:rPr>
      <w:color w:val="FF0000"/>
    </w:rPr>
  </w:style>
  <w:style w:type="paragraph" w:customStyle="1" w:styleId="48">
    <w:name w:val="TH"/>
    <w:basedOn w:val="1"/>
    <w:qFormat/>
    <w:uiPriority w:val="0"/>
    <w:pPr>
      <w:keepNext/>
      <w:keepLines/>
      <w:spacing w:before="60"/>
      <w:jc w:val="center"/>
    </w:pPr>
    <w:rPr>
      <w:rFonts w:ascii="Arial" w:hAnsi="Arial"/>
      <w:b/>
    </w:rPr>
  </w:style>
  <w:style w:type="paragraph" w:customStyle="1" w:styleId="49">
    <w:name w:val="ZA"/>
    <w:qFormat/>
    <w:uiPriority w:val="0"/>
    <w:pPr>
      <w:framePr w:w="10206" w:h="794" w:hRule="exact" w:wrap="notBeside" w:vAnchor="page" w:hAnchor="margin" w:y="1135"/>
      <w:widowControl w:val="0"/>
      <w:pBdr>
        <w:bottom w:val="single" w:color="auto" w:sz="12" w:space="1"/>
      </w:pBdr>
      <w:jc w:val="right"/>
    </w:pPr>
    <w:rPr>
      <w:rFonts w:ascii="Arial" w:hAnsi="Arial" w:eastAsia="PMingLiU" w:cs="Times New Roman"/>
      <w:sz w:val="40"/>
      <w:lang w:val="en-GB" w:eastAsia="en-US" w:bidi="ar-SA"/>
    </w:rPr>
  </w:style>
  <w:style w:type="paragraph" w:customStyle="1" w:styleId="50">
    <w:name w:val="ZB"/>
    <w:qFormat/>
    <w:uiPriority w:val="0"/>
    <w:pPr>
      <w:framePr w:w="10206" w:h="284" w:hRule="exact" w:wrap="notBeside" w:vAnchor="page" w:hAnchor="margin" w:y="1986"/>
      <w:widowControl w:val="0"/>
      <w:ind w:right="28"/>
      <w:jc w:val="right"/>
    </w:pPr>
    <w:rPr>
      <w:rFonts w:ascii="Arial" w:hAnsi="Arial" w:eastAsia="PMingLiU" w:cs="Times New Roman"/>
      <w:i/>
      <w:lang w:val="en-GB" w:eastAsia="en-US" w:bidi="ar-SA"/>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PMingLiU" w:cs="Times New Roman"/>
      <w:b/>
      <w:sz w:val="34"/>
      <w:lang w:val="en-GB" w:eastAsia="en-US" w:bidi="ar-SA"/>
    </w:rPr>
  </w:style>
  <w:style w:type="paragraph" w:customStyle="1" w:styleId="52">
    <w:name w:val="ZU"/>
    <w:qFormat/>
    <w:uiPriority w:val="0"/>
    <w:pPr>
      <w:framePr w:w="10206" w:wrap="notBeside" w:vAnchor="page" w:hAnchor="margin" w:y="6238"/>
      <w:widowControl w:val="0"/>
      <w:pBdr>
        <w:top w:val="single" w:color="auto" w:sz="12" w:space="1"/>
      </w:pBdr>
      <w:jc w:val="right"/>
    </w:pPr>
    <w:rPr>
      <w:rFonts w:ascii="Arial" w:hAnsi="Arial" w:eastAsia="PMingLiU" w:cs="Times New Roman"/>
      <w:lang w:val="en-GB" w:eastAsia="en-US" w:bidi="ar-SA"/>
    </w:rPr>
  </w:style>
  <w:style w:type="paragraph" w:customStyle="1" w:styleId="53">
    <w:name w:val="TAN"/>
    <w:basedOn w:val="38"/>
    <w:qFormat/>
    <w:uiPriority w:val="0"/>
    <w:pPr>
      <w:ind w:left="851" w:hanging="851"/>
    </w:pPr>
  </w:style>
  <w:style w:type="paragraph" w:customStyle="1" w:styleId="54">
    <w:name w:val="ZH"/>
    <w:qFormat/>
    <w:uiPriority w:val="0"/>
    <w:pPr>
      <w:framePr w:wrap="notBeside" w:vAnchor="page" w:hAnchor="margin" w:xAlign="center" w:y="6805"/>
      <w:widowControl w:val="0"/>
    </w:pPr>
    <w:rPr>
      <w:rFonts w:ascii="Arial" w:hAnsi="Arial" w:eastAsia="PMingLiU" w:cs="Times New Roman"/>
      <w:lang w:val="en-GB" w:eastAsia="en-US" w:bidi="ar-SA"/>
    </w:rPr>
  </w:style>
  <w:style w:type="paragraph" w:customStyle="1" w:styleId="55">
    <w:name w:val="TF"/>
    <w:basedOn w:val="48"/>
    <w:qFormat/>
    <w:uiPriority w:val="0"/>
    <w:pPr>
      <w:keepNext w:val="0"/>
      <w:spacing w:before="0" w:after="240"/>
    </w:pPr>
  </w:style>
  <w:style w:type="paragraph" w:customStyle="1" w:styleId="56">
    <w:name w:val="ZG"/>
    <w:qFormat/>
    <w:uiPriority w:val="0"/>
    <w:pPr>
      <w:framePr w:wrap="notBeside" w:vAnchor="page" w:hAnchor="margin" w:xAlign="right" w:y="6805"/>
      <w:widowControl w:val="0"/>
      <w:jc w:val="right"/>
    </w:pPr>
    <w:rPr>
      <w:rFonts w:ascii="Arial" w:hAnsi="Arial" w:eastAsia="PMingLiU" w:cs="Times New Roman"/>
      <w:lang w:val="en-GB" w:eastAsia="en-US" w:bidi="ar-SA"/>
    </w:rPr>
  </w:style>
  <w:style w:type="paragraph" w:customStyle="1" w:styleId="57">
    <w:name w:val="B2"/>
    <w:basedOn w:val="1"/>
    <w:qFormat/>
    <w:uiPriority w:val="0"/>
    <w:pPr>
      <w:ind w:left="851" w:hanging="284"/>
    </w:pPr>
  </w:style>
  <w:style w:type="paragraph" w:customStyle="1" w:styleId="58">
    <w:name w:val="B3"/>
    <w:basedOn w:val="1"/>
    <w:qFormat/>
    <w:uiPriority w:val="0"/>
    <w:pPr>
      <w:ind w:left="1135" w:hanging="284"/>
    </w:pPr>
  </w:style>
  <w:style w:type="paragraph" w:customStyle="1" w:styleId="59">
    <w:name w:val="B4"/>
    <w:basedOn w:val="1"/>
    <w:qFormat/>
    <w:uiPriority w:val="0"/>
    <w:pPr>
      <w:ind w:left="1418" w:hanging="284"/>
    </w:pPr>
  </w:style>
  <w:style w:type="paragraph" w:customStyle="1" w:styleId="60">
    <w:name w:val="B5"/>
    <w:basedOn w:val="1"/>
    <w:qFormat/>
    <w:uiPriority w:val="0"/>
    <w:pPr>
      <w:ind w:left="1702" w:hanging="284"/>
    </w:pPr>
  </w:style>
  <w:style w:type="paragraph" w:customStyle="1" w:styleId="61">
    <w:name w:val="ZTD"/>
    <w:basedOn w:val="50"/>
    <w:qFormat/>
    <w:uiPriority w:val="0"/>
    <w:pPr>
      <w:framePr w:hRule="auto" w:y="852"/>
    </w:pPr>
    <w:rPr>
      <w:i w:val="0"/>
      <w:sz w:val="40"/>
    </w:rPr>
  </w:style>
  <w:style w:type="paragraph" w:customStyle="1" w:styleId="62">
    <w:name w:val="ZV"/>
    <w:basedOn w:val="52"/>
    <w:qFormat/>
    <w:uiPriority w:val="0"/>
    <w:pPr>
      <w:framePr w:y="16161"/>
    </w:pPr>
  </w:style>
  <w:style w:type="paragraph" w:customStyle="1" w:styleId="63">
    <w:name w:val="TAJ"/>
    <w:basedOn w:val="48"/>
    <w:qFormat/>
    <w:uiPriority w:val="0"/>
  </w:style>
  <w:style w:type="paragraph" w:customStyle="1" w:styleId="64">
    <w:name w:val="Guidance"/>
    <w:basedOn w:val="1"/>
    <w:qFormat/>
    <w:uiPriority w:val="0"/>
    <w:rPr>
      <w:i/>
      <w:color w:val="0000FF"/>
    </w:rPr>
  </w:style>
  <w:style w:type="character" w:customStyle="1" w:styleId="65">
    <w:name w:val="註解方塊文字 字元"/>
    <w:link w:val="21"/>
    <w:qFormat/>
    <w:uiPriority w:val="0"/>
    <w:rPr>
      <w:rFonts w:ascii="Segoe UI" w:hAnsi="Segoe UI" w:cs="Segoe UI"/>
      <w:sz w:val="18"/>
      <w:szCs w:val="18"/>
      <w:lang w:eastAsia="en-US"/>
    </w:rPr>
  </w:style>
  <w:style w:type="character" w:customStyle="1" w:styleId="66">
    <w:name w:val="Unresolved Mention"/>
    <w:semiHidden/>
    <w:unhideWhenUsed/>
    <w:qFormat/>
    <w:uiPriority w:val="99"/>
    <w:rPr>
      <w:color w:val="605E5C"/>
      <w:shd w:val="clear" w:color="auto" w:fill="E1DFDD"/>
    </w:rPr>
  </w:style>
  <w:style w:type="character" w:customStyle="1" w:styleId="67">
    <w:name w:val="標題 2 字元"/>
    <w:link w:val="3"/>
    <w:qFormat/>
    <w:uiPriority w:val="0"/>
    <w:rPr>
      <w:rFonts w:ascii="Arial" w:hAnsi="Arial"/>
      <w:sz w:val="32"/>
      <w:lang w:eastAsia="en-US"/>
    </w:rPr>
  </w:style>
  <w:style w:type="character" w:customStyle="1" w:styleId="68">
    <w:name w:val="標題 3 字元"/>
    <w:link w:val="4"/>
    <w:qFormat/>
    <w:uiPriority w:val="0"/>
    <w:rPr>
      <w:rFonts w:ascii="Arial" w:hAnsi="Arial"/>
      <w:sz w:val="28"/>
      <w:lang w:eastAsia="en-US"/>
    </w:rPr>
  </w:style>
  <w:style w:type="paragraph" w:customStyle="1" w:styleId="69">
    <w:name w:val="CR Cover Page"/>
    <w:qFormat/>
    <w:uiPriority w:val="0"/>
    <w:pPr>
      <w:spacing w:after="120"/>
    </w:pPr>
    <w:rPr>
      <w:rFonts w:ascii="Arial" w:hAnsi="Arial" w:eastAsia="PMingLiU"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3</Pages>
  <Words>704</Words>
  <Characters>3863</Characters>
  <Lines>1</Lines>
  <Paragraphs>1</Paragraphs>
  <TotalTime>8</TotalTime>
  <ScaleCrop>false</ScaleCrop>
  <LinksUpToDate>false</LinksUpToDate>
  <CharactersWithSpaces>4525</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2021-07-14T09:19:00Z</dcterms:created>
  <dc:creator>MCC Support</dc:creator>
  <cp:keywords>&lt;keyword[, keyword, ]&gt;</cp:keywords>
  <cp:lastModifiedBy>IPLOOK</cp:lastModifiedBy>
  <cp:lastPrinted>2019-02-25T14:05:00Z</cp:lastPrinted>
  <dcterms:modified xsi:type="dcterms:W3CDTF">2024-11-18T01:18:08Z</dcterms:modified>
  <dc:subject>&lt;Title 1; Title 2&gt; (Release 14 | 13 |12)</dc:subject>
  <dc:title>3GPP TS ab.cde</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B8E799E886504D1283C9D8AD44EBCA4B_13</vt:lpwstr>
  </property>
</Properties>
</file>